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32783F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32783F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32783F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32783F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32783F">
        <w:rPr>
          <w:rFonts w:ascii="Times New Roman" w:hAnsi="Times New Roman" w:cs="Times New Roman"/>
          <w:sz w:val="24"/>
          <w:szCs w:val="24"/>
        </w:rPr>
        <w:br/>
        <w:t>ИФНС России № </w:t>
      </w:r>
      <w:r w:rsidR="00F2001A" w:rsidRPr="0032783F">
        <w:rPr>
          <w:rFonts w:ascii="Times New Roman" w:hAnsi="Times New Roman" w:cs="Times New Roman"/>
          <w:sz w:val="24"/>
          <w:szCs w:val="24"/>
        </w:rPr>
        <w:t>25</w:t>
      </w:r>
      <w:r w:rsidRPr="0032783F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32783F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32783F"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 w:rsidR="00F2001A" w:rsidRPr="0032783F">
        <w:rPr>
          <w:rFonts w:ascii="Times New Roman" w:hAnsi="Times New Roman" w:cs="Times New Roman"/>
          <w:sz w:val="24"/>
          <w:szCs w:val="24"/>
        </w:rPr>
        <w:t>М.В.Филимонов</w:t>
      </w:r>
      <w:proofErr w:type="spellEnd"/>
    </w:p>
    <w:p w:rsidR="002625B2" w:rsidRPr="0032783F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32783F">
        <w:rPr>
          <w:rFonts w:ascii="Times New Roman" w:hAnsi="Times New Roman" w:cs="Times New Roman"/>
          <w:sz w:val="24"/>
          <w:szCs w:val="24"/>
        </w:rPr>
        <w:t>от "</w:t>
      </w:r>
      <w:r w:rsidR="00201EDD" w:rsidRPr="0032783F">
        <w:rPr>
          <w:rFonts w:ascii="Times New Roman" w:hAnsi="Times New Roman" w:cs="Times New Roman"/>
          <w:color w:val="FFFFFF" w:themeColor="background1"/>
          <w:sz w:val="24"/>
          <w:szCs w:val="24"/>
        </w:rPr>
        <w:t>29</w:t>
      </w:r>
      <w:r w:rsidR="00DA4722" w:rsidRPr="0032783F">
        <w:rPr>
          <w:rFonts w:ascii="Times New Roman" w:hAnsi="Times New Roman" w:cs="Times New Roman"/>
          <w:sz w:val="24"/>
          <w:szCs w:val="24"/>
        </w:rPr>
        <w:t xml:space="preserve"> "</w:t>
      </w:r>
      <w:r w:rsidRPr="0032783F">
        <w:rPr>
          <w:rFonts w:ascii="Times New Roman" w:hAnsi="Times New Roman" w:cs="Times New Roman"/>
          <w:sz w:val="24"/>
          <w:szCs w:val="24"/>
        </w:rPr>
        <w:t xml:space="preserve"> </w:t>
      </w:r>
      <w:r w:rsidR="00201EDD" w:rsidRPr="0032783F">
        <w:rPr>
          <w:rFonts w:ascii="Times New Roman" w:hAnsi="Times New Roman" w:cs="Times New Roman"/>
          <w:color w:val="FFFFFF" w:themeColor="background1"/>
          <w:sz w:val="24"/>
          <w:szCs w:val="24"/>
        </w:rPr>
        <w:t>декабря</w:t>
      </w:r>
      <w:r w:rsidR="00DA4722" w:rsidRPr="0032783F">
        <w:rPr>
          <w:rFonts w:ascii="Times New Roman" w:hAnsi="Times New Roman" w:cs="Times New Roman"/>
          <w:sz w:val="24"/>
          <w:szCs w:val="24"/>
        </w:rPr>
        <w:t xml:space="preserve">  </w:t>
      </w:r>
      <w:r w:rsidRPr="0032783F">
        <w:rPr>
          <w:rFonts w:ascii="Times New Roman" w:hAnsi="Times New Roman" w:cs="Times New Roman"/>
          <w:sz w:val="24"/>
          <w:szCs w:val="24"/>
        </w:rPr>
        <w:t>201</w:t>
      </w:r>
      <w:r w:rsidR="00B1610F" w:rsidRPr="0032783F">
        <w:rPr>
          <w:rFonts w:ascii="Times New Roman" w:hAnsi="Times New Roman" w:cs="Times New Roman"/>
          <w:sz w:val="24"/>
          <w:szCs w:val="24"/>
        </w:rPr>
        <w:t>9</w:t>
      </w:r>
      <w:r w:rsidRPr="003278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4287" w:rsidRPr="0032783F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D4571B" w:rsidRPr="0032783F" w:rsidRDefault="00D4571B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2783F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32783F">
        <w:rPr>
          <w:rFonts w:cs="Times New Roman"/>
          <w:b/>
          <w:sz w:val="24"/>
          <w:szCs w:val="24"/>
        </w:rPr>
        <w:t>Должностной регламент</w:t>
      </w:r>
    </w:p>
    <w:p w:rsidR="00356B56" w:rsidRPr="0032783F" w:rsidRDefault="00356B56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5E41" w:rsidRPr="0032783F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2 разряда </w:t>
      </w:r>
      <w:r w:rsidR="0090747B" w:rsidRPr="0032783F">
        <w:rPr>
          <w:rFonts w:ascii="Times New Roman" w:hAnsi="Times New Roman" w:cs="Times New Roman"/>
          <w:b/>
          <w:sz w:val="24"/>
          <w:szCs w:val="24"/>
        </w:rPr>
        <w:t>общего отдела</w:t>
      </w:r>
    </w:p>
    <w:p w:rsidR="00D81F2D" w:rsidRPr="0032783F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83F">
        <w:rPr>
          <w:rFonts w:ascii="Times New Roman" w:hAnsi="Times New Roman" w:cs="Times New Roman"/>
          <w:b/>
          <w:sz w:val="24"/>
          <w:szCs w:val="24"/>
        </w:rPr>
        <w:t xml:space="preserve">Межрайонной инспекции </w:t>
      </w:r>
      <w:r w:rsidR="00CE3768" w:rsidRPr="0032783F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 25</w:t>
      </w:r>
      <w:r w:rsidRPr="0032783F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BB2061" w:rsidRPr="0032783F" w:rsidRDefault="00BB2061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2783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83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2783F">
        <w:rPr>
          <w:rFonts w:ascii="Times New Roman" w:hAnsi="Times New Roman" w:cs="Times New Roman"/>
          <w:b/>
          <w:sz w:val="24"/>
          <w:szCs w:val="24"/>
        </w:rPr>
        <w:t> </w:t>
      </w:r>
      <w:r w:rsidRPr="0032783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F5E41" w:rsidRPr="0032783F" w:rsidRDefault="003B7A81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83F">
        <w:rPr>
          <w:rFonts w:ascii="Times New Roman" w:hAnsi="Times New Roman" w:cs="Times New Roman"/>
          <w:sz w:val="24"/>
          <w:szCs w:val="24"/>
        </w:rPr>
        <w:t>1.</w:t>
      </w:r>
      <w:r w:rsidR="00016846" w:rsidRPr="0032783F">
        <w:rPr>
          <w:rFonts w:ascii="Times New Roman" w:hAnsi="Times New Roman" w:cs="Times New Roman"/>
          <w:sz w:val="24"/>
          <w:szCs w:val="24"/>
        </w:rPr>
        <w:t> </w:t>
      </w:r>
      <w:r w:rsidR="00323B62" w:rsidRPr="0032783F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0A13C8" w:rsidRPr="0032783F">
        <w:rPr>
          <w:rFonts w:ascii="Times New Roman" w:hAnsi="Times New Roman" w:cs="Times New Roman"/>
          <w:sz w:val="24"/>
          <w:szCs w:val="24"/>
        </w:rPr>
        <w:t>)</w:t>
      </w:r>
      <w:r w:rsidR="00E7753F" w:rsidRPr="0032783F">
        <w:rPr>
          <w:rFonts w:ascii="Times New Roman" w:hAnsi="Times New Roman" w:cs="Times New Roman"/>
          <w:sz w:val="24"/>
          <w:szCs w:val="24"/>
        </w:rPr>
        <w:t xml:space="preserve"> </w:t>
      </w:r>
      <w:r w:rsidR="00FF5E41" w:rsidRPr="0032783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56B56" w:rsidRPr="0032783F">
        <w:rPr>
          <w:rFonts w:ascii="Times New Roman" w:hAnsi="Times New Roman" w:cs="Times New Roman"/>
          <w:sz w:val="24"/>
          <w:szCs w:val="24"/>
        </w:rPr>
        <w:t>специалиста</w:t>
      </w:r>
      <w:r w:rsidR="00782AA8" w:rsidRPr="0032783F">
        <w:rPr>
          <w:rFonts w:ascii="Times New Roman" w:hAnsi="Times New Roman" w:cs="Times New Roman"/>
          <w:sz w:val="24"/>
          <w:szCs w:val="24"/>
        </w:rPr>
        <w:t xml:space="preserve"> </w:t>
      </w:r>
      <w:r w:rsidR="00FF5E41" w:rsidRPr="0032783F">
        <w:rPr>
          <w:rFonts w:ascii="Times New Roman" w:hAnsi="Times New Roman" w:cs="Times New Roman"/>
          <w:sz w:val="24"/>
          <w:szCs w:val="24"/>
        </w:rPr>
        <w:t>2</w:t>
      </w:r>
      <w:r w:rsidR="00782AA8" w:rsidRPr="0032783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56B56" w:rsidRPr="0032783F">
        <w:rPr>
          <w:rFonts w:ascii="Times New Roman" w:hAnsi="Times New Roman" w:cs="Times New Roman"/>
          <w:sz w:val="24"/>
          <w:szCs w:val="24"/>
        </w:rPr>
        <w:t xml:space="preserve"> </w:t>
      </w:r>
      <w:r w:rsidR="0090747B" w:rsidRPr="0032783F">
        <w:rPr>
          <w:rFonts w:ascii="Times New Roman" w:hAnsi="Times New Roman" w:cs="Times New Roman"/>
          <w:sz w:val="24"/>
          <w:szCs w:val="24"/>
        </w:rPr>
        <w:t>общего отдела</w:t>
      </w:r>
      <w:r w:rsidR="00FF49EB" w:rsidRPr="0032783F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32783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BB2061" w:rsidRPr="0032783F">
        <w:rPr>
          <w:rFonts w:ascii="Times New Roman" w:hAnsi="Times New Roman" w:cs="Times New Roman"/>
          <w:sz w:val="24"/>
          <w:szCs w:val="24"/>
        </w:rPr>
        <w:t>25</w:t>
      </w:r>
      <w:r w:rsidR="00323B62" w:rsidRPr="0032783F">
        <w:rPr>
          <w:rFonts w:ascii="Times New Roman" w:hAnsi="Times New Roman" w:cs="Times New Roman"/>
          <w:sz w:val="24"/>
          <w:szCs w:val="24"/>
        </w:rPr>
        <w:t xml:space="preserve"> по Свердловской области </w:t>
      </w:r>
      <w:r w:rsidR="00FF49EB" w:rsidRPr="0032783F">
        <w:rPr>
          <w:rFonts w:ascii="Times New Roman" w:hAnsi="Times New Roman" w:cs="Times New Roman"/>
          <w:sz w:val="24"/>
          <w:szCs w:val="24"/>
        </w:rPr>
        <w:t xml:space="preserve"> </w:t>
      </w:r>
      <w:r w:rsidR="00FF5E41" w:rsidRPr="0032783F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"обеспечивающие специалисты".</w:t>
      </w:r>
      <w:r w:rsidR="00323B62" w:rsidRPr="003278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E41" w:rsidRPr="0032783F" w:rsidRDefault="00FF5E41" w:rsidP="002D22C6">
      <w:pPr>
        <w:rPr>
          <w:rFonts w:eastAsia="Times New Roman" w:cs="Times New Roman"/>
          <w:sz w:val="24"/>
          <w:szCs w:val="24"/>
          <w:lang w:eastAsia="ru-RU"/>
        </w:rPr>
      </w:pPr>
      <w:r w:rsidRPr="0032783F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 № 1574 «О Реестре должностей федеральной государственной гражданской службы», 11-4-4-089</w:t>
      </w:r>
    </w:p>
    <w:p w:rsidR="00A25DB1" w:rsidRPr="0032783F" w:rsidRDefault="002459AD" w:rsidP="002D22C6">
      <w:pPr>
        <w:rPr>
          <w:rFonts w:cs="Times New Roman"/>
          <w:color w:val="000000" w:themeColor="text1"/>
          <w:sz w:val="24"/>
          <w:szCs w:val="24"/>
          <w:u w:val="single"/>
        </w:rPr>
      </w:pPr>
      <w:r w:rsidRPr="0032783F">
        <w:rPr>
          <w:rFonts w:cs="Times New Roman"/>
          <w:sz w:val="24"/>
          <w:szCs w:val="24"/>
        </w:rPr>
        <w:t xml:space="preserve"> </w:t>
      </w:r>
      <w:r w:rsidR="0090747B" w:rsidRPr="0032783F">
        <w:rPr>
          <w:rFonts w:cs="Times New Roman"/>
          <w:sz w:val="24"/>
          <w:szCs w:val="24"/>
        </w:rPr>
        <w:t xml:space="preserve"> 2. </w:t>
      </w:r>
      <w:r w:rsidR="00A25DB1" w:rsidRPr="0032783F">
        <w:rPr>
          <w:rFonts w:cs="Times New Roman"/>
          <w:sz w:val="24"/>
          <w:szCs w:val="24"/>
        </w:rPr>
        <w:t>Область профессиональной служебной</w:t>
      </w:r>
      <w:r w:rsidR="004917F0" w:rsidRPr="0032783F">
        <w:rPr>
          <w:rFonts w:cs="Times New Roman"/>
          <w:sz w:val="24"/>
          <w:szCs w:val="24"/>
        </w:rPr>
        <w:t xml:space="preserve"> </w:t>
      </w:r>
      <w:r w:rsidR="00A25DB1" w:rsidRPr="0032783F">
        <w:rPr>
          <w:rFonts w:cs="Times New Roman"/>
          <w:sz w:val="24"/>
          <w:szCs w:val="24"/>
        </w:rPr>
        <w:t>деятельности</w:t>
      </w:r>
      <w:r w:rsidR="00DF00E2" w:rsidRPr="0032783F">
        <w:rPr>
          <w:rFonts w:cs="Times New Roman"/>
          <w:sz w:val="24"/>
          <w:szCs w:val="24"/>
        </w:rPr>
        <w:t xml:space="preserve"> </w:t>
      </w:r>
      <w:r w:rsidR="004917F0" w:rsidRPr="0032783F">
        <w:rPr>
          <w:rFonts w:cs="Times New Roman"/>
          <w:sz w:val="24"/>
          <w:szCs w:val="24"/>
        </w:rPr>
        <w:t xml:space="preserve">старшего специалиста 2 </w:t>
      </w:r>
      <w:r w:rsidR="00260286" w:rsidRPr="0032783F">
        <w:rPr>
          <w:rFonts w:cs="Times New Roman"/>
          <w:sz w:val="24"/>
          <w:szCs w:val="24"/>
        </w:rPr>
        <w:t>разряда</w:t>
      </w:r>
      <w:r w:rsidR="00A25DB1" w:rsidRPr="0032783F">
        <w:rPr>
          <w:rFonts w:cs="Times New Roman"/>
          <w:sz w:val="24"/>
          <w:szCs w:val="24"/>
        </w:rPr>
        <w:t xml:space="preserve"> общего отдела</w:t>
      </w:r>
      <w:r w:rsidR="0090747B" w:rsidRPr="0032783F">
        <w:rPr>
          <w:rFonts w:cs="Times New Roman"/>
          <w:sz w:val="24"/>
          <w:szCs w:val="24"/>
        </w:rPr>
        <w:t xml:space="preserve">: </w:t>
      </w:r>
      <w:r w:rsidR="00056BB9" w:rsidRPr="0032783F">
        <w:rPr>
          <w:rFonts w:cs="Times New Roman"/>
          <w:sz w:val="24"/>
          <w:szCs w:val="24"/>
        </w:rPr>
        <w:t>Управление в сфере архивного дела и делопроизводства</w:t>
      </w:r>
      <w:ins w:id="0" w:author="Елена Анатольевна Тюрина" w:date="2018-01-18T18:19:00Z">
        <w:r w:rsidR="00056BB9" w:rsidRPr="0032783F">
          <w:rPr>
            <w:rFonts w:cs="Times New Roman"/>
            <w:color w:val="000000" w:themeColor="text1"/>
            <w:sz w:val="24"/>
            <w:szCs w:val="24"/>
            <w:u w:val="single"/>
          </w:rPr>
          <w:t>.</w:t>
        </w:r>
      </w:ins>
    </w:p>
    <w:p w:rsidR="0090747B" w:rsidRPr="0032783F" w:rsidRDefault="0090747B" w:rsidP="00A25DB1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32783F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="00DF00E2" w:rsidRPr="0032783F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F5E41" w:rsidRPr="003278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разряда </w:t>
      </w:r>
      <w:r w:rsidR="00A25DB1" w:rsidRPr="0032783F">
        <w:rPr>
          <w:rFonts w:ascii="Times New Roman" w:hAnsi="Times New Roman" w:cs="Times New Roman"/>
          <w:color w:val="000000" w:themeColor="text1"/>
          <w:sz w:val="24"/>
          <w:szCs w:val="24"/>
        </w:rPr>
        <w:t>общего отдела</w:t>
      </w:r>
      <w:r w:rsidRPr="003278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виды профессиональной служебной деятельности, входящие в область </w:t>
      </w:r>
      <w:r w:rsidR="00483D56" w:rsidRPr="0032783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A25DB1" w:rsidRPr="0032783F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 в сфере архивного дела и делопроизводства</w:t>
      </w:r>
      <w:r w:rsidR="00483D56" w:rsidRPr="003278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в </w:t>
      </w:r>
      <w:r w:rsidRPr="003278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части, </w:t>
      </w:r>
      <w:bookmarkStart w:id="1" w:name="_Toc476580776"/>
      <w:bookmarkStart w:id="2" w:name="_Toc476615850"/>
      <w:bookmarkStart w:id="3" w:name="_Toc476838046"/>
      <w:bookmarkStart w:id="4" w:name="_Toc477191956"/>
      <w:bookmarkStart w:id="5" w:name="_Toc477194424"/>
      <w:bookmarkStart w:id="6" w:name="_Toc477362150"/>
      <w:bookmarkStart w:id="7" w:name="_Toc477362708"/>
      <w:bookmarkStart w:id="8" w:name="_Toc477431999"/>
      <w:bookmarkStart w:id="9" w:name="_Toc477435023"/>
      <w:bookmarkStart w:id="10" w:name="_Toc477447914"/>
      <w:bookmarkStart w:id="11" w:name="_Toc477819880"/>
      <w:bookmarkStart w:id="12" w:name="_Toc477865961"/>
      <w:bookmarkStart w:id="13" w:name="_Toc477886493"/>
      <w:bookmarkStart w:id="14" w:name="_Toc477953527"/>
      <w:bookmarkStart w:id="15" w:name="_Toc478033074"/>
      <w:bookmarkStart w:id="16" w:name="_Toc478038946"/>
      <w:bookmarkStart w:id="17" w:name="_Toc478047435"/>
      <w:bookmarkStart w:id="18" w:name="_Toc478120303"/>
      <w:bookmarkStart w:id="19" w:name="_Toc478120897"/>
      <w:bookmarkStart w:id="20" w:name="_Toc478124973"/>
      <w:bookmarkStart w:id="21" w:name="_Toc478125915"/>
      <w:bookmarkStart w:id="22" w:name="_Toc478417418"/>
      <w:bookmarkStart w:id="23" w:name="_Toc478907147"/>
      <w:bookmarkStart w:id="24" w:name="_Toc478998405"/>
      <w:r w:rsidR="00483D56" w:rsidRPr="0032783F">
        <w:rPr>
          <w:rFonts w:ascii="Times New Roman" w:hAnsi="Times New Roman" w:cs="Times New Roman"/>
          <w:color w:val="000000" w:themeColor="text1"/>
          <w:sz w:val="24"/>
          <w:szCs w:val="24"/>
        </w:rPr>
        <w:t>«К</w:t>
      </w:r>
      <w:r w:rsidR="00483D56" w:rsidRPr="0032783F"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  <w:t>омплектование и документационное обеспечение управления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483D56" w:rsidRPr="0032783F"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  <w:t xml:space="preserve">», </w:t>
      </w:r>
      <w:r w:rsidRPr="0032783F">
        <w:rPr>
          <w:rFonts w:ascii="Times New Roman" w:hAnsi="Times New Roman" w:cs="Times New Roman"/>
          <w:color w:val="000000" w:themeColor="text1"/>
          <w:sz w:val="24"/>
          <w:szCs w:val="24"/>
        </w:rPr>
        <w:t>относящейся к сфере деятельности Федеральной налоговой службы.</w:t>
      </w:r>
    </w:p>
    <w:p w:rsidR="003B7A81" w:rsidRPr="0032783F" w:rsidRDefault="00016846" w:rsidP="0090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83F">
        <w:rPr>
          <w:rFonts w:ascii="Times New Roman" w:hAnsi="Times New Roman" w:cs="Times New Roman"/>
          <w:sz w:val="24"/>
          <w:szCs w:val="24"/>
        </w:rPr>
        <w:t>4</w:t>
      </w:r>
      <w:r w:rsidR="003B7A81" w:rsidRPr="0032783F">
        <w:rPr>
          <w:rFonts w:ascii="Times New Roman" w:hAnsi="Times New Roman" w:cs="Times New Roman"/>
          <w:sz w:val="24"/>
          <w:szCs w:val="24"/>
        </w:rPr>
        <w:t>.</w:t>
      </w:r>
      <w:r w:rsidRPr="0032783F">
        <w:rPr>
          <w:rFonts w:ascii="Times New Roman" w:hAnsi="Times New Roman" w:cs="Times New Roman"/>
          <w:sz w:val="24"/>
          <w:szCs w:val="24"/>
        </w:rPr>
        <w:t> </w:t>
      </w:r>
      <w:r w:rsidR="00397C11" w:rsidRPr="0032783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37B8D" w:rsidRPr="0032783F">
        <w:rPr>
          <w:rFonts w:ascii="Times New Roman" w:hAnsi="Times New Roman" w:cs="Times New Roman"/>
          <w:sz w:val="24"/>
          <w:szCs w:val="24"/>
        </w:rPr>
        <w:t xml:space="preserve"> </w:t>
      </w:r>
      <w:r w:rsidR="00FF5E41" w:rsidRPr="0032783F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DF00E2" w:rsidRPr="0032783F">
        <w:rPr>
          <w:rFonts w:ascii="Times New Roman" w:hAnsi="Times New Roman" w:cs="Times New Roman"/>
          <w:sz w:val="24"/>
          <w:szCs w:val="24"/>
        </w:rPr>
        <w:t xml:space="preserve">общего отдела </w:t>
      </w:r>
      <w:r w:rsidR="00397C11" w:rsidRPr="0032783F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150A3" w:rsidRPr="0032783F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0A13C8" w:rsidRPr="0032783F">
        <w:rPr>
          <w:rFonts w:ascii="Times New Roman" w:hAnsi="Times New Roman" w:cs="Times New Roman"/>
          <w:sz w:val="24"/>
          <w:szCs w:val="24"/>
        </w:rPr>
        <w:t>Межрайонной и</w:t>
      </w:r>
      <w:r w:rsidR="00C150A3" w:rsidRPr="0032783F">
        <w:rPr>
          <w:rFonts w:ascii="Times New Roman" w:hAnsi="Times New Roman" w:cs="Times New Roman"/>
          <w:sz w:val="24"/>
          <w:szCs w:val="24"/>
        </w:rPr>
        <w:t>нспекции</w:t>
      </w:r>
      <w:r w:rsidR="000A13C8" w:rsidRPr="0032783F">
        <w:rPr>
          <w:rFonts w:ascii="Times New Roman" w:hAnsi="Times New Roman" w:cs="Times New Roman"/>
          <w:sz w:val="24"/>
          <w:szCs w:val="24"/>
        </w:rPr>
        <w:t xml:space="preserve"> ФНС России № 25 по Свердловской области (далее –</w:t>
      </w:r>
      <w:r w:rsidR="00481656" w:rsidRPr="0032783F">
        <w:rPr>
          <w:rFonts w:ascii="Times New Roman" w:hAnsi="Times New Roman" w:cs="Times New Roman"/>
          <w:sz w:val="24"/>
          <w:szCs w:val="24"/>
        </w:rPr>
        <w:t xml:space="preserve"> </w:t>
      </w:r>
      <w:r w:rsidR="000A13C8" w:rsidRPr="0032783F">
        <w:rPr>
          <w:rFonts w:ascii="Times New Roman" w:hAnsi="Times New Roman" w:cs="Times New Roman"/>
          <w:sz w:val="24"/>
          <w:szCs w:val="24"/>
        </w:rPr>
        <w:t>инспекция)</w:t>
      </w:r>
      <w:r w:rsidR="003B7A81" w:rsidRPr="0032783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2783F" w:rsidRDefault="001559CE" w:rsidP="005C6F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83F">
        <w:rPr>
          <w:rFonts w:ascii="Times New Roman" w:hAnsi="Times New Roman" w:cs="Times New Roman"/>
          <w:sz w:val="24"/>
          <w:szCs w:val="24"/>
        </w:rPr>
        <w:t>5.</w:t>
      </w:r>
      <w:r w:rsidR="007D14F3" w:rsidRPr="0032783F">
        <w:rPr>
          <w:rFonts w:ascii="Times New Roman" w:hAnsi="Times New Roman" w:cs="Times New Roman"/>
          <w:sz w:val="24"/>
          <w:szCs w:val="24"/>
        </w:rPr>
        <w:t xml:space="preserve"> </w:t>
      </w:r>
      <w:r w:rsidR="00FF5E41" w:rsidRPr="0032783F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DF00E2" w:rsidRPr="0032783F">
        <w:rPr>
          <w:rFonts w:ascii="Times New Roman" w:hAnsi="Times New Roman" w:cs="Times New Roman"/>
          <w:sz w:val="24"/>
          <w:szCs w:val="24"/>
        </w:rPr>
        <w:t xml:space="preserve">общего отдела </w:t>
      </w:r>
      <w:r w:rsidR="00FF49EB" w:rsidRPr="0032783F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1E7CCF" w:rsidRPr="0032783F">
        <w:rPr>
          <w:rFonts w:ascii="Times New Roman" w:hAnsi="Times New Roman" w:cs="Times New Roman"/>
          <w:sz w:val="24"/>
          <w:szCs w:val="24"/>
        </w:rPr>
        <w:t>д</w:t>
      </w:r>
      <w:r w:rsidR="00FF49EB" w:rsidRPr="0032783F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32783F">
        <w:rPr>
          <w:rFonts w:ascii="Times New Roman" w:hAnsi="Times New Roman" w:cs="Times New Roman"/>
          <w:sz w:val="24"/>
          <w:szCs w:val="24"/>
        </w:rPr>
        <w:t xml:space="preserve"> </w:t>
      </w:r>
      <w:r w:rsidR="0090747B" w:rsidRPr="0032783F">
        <w:rPr>
          <w:rFonts w:ascii="Times New Roman" w:hAnsi="Times New Roman" w:cs="Times New Roman"/>
          <w:sz w:val="24"/>
          <w:szCs w:val="24"/>
        </w:rPr>
        <w:t xml:space="preserve">общего </w:t>
      </w:r>
      <w:r w:rsidR="00AA150C" w:rsidRPr="0032783F">
        <w:rPr>
          <w:rFonts w:ascii="Times New Roman" w:hAnsi="Times New Roman" w:cs="Times New Roman"/>
          <w:sz w:val="24"/>
          <w:szCs w:val="24"/>
        </w:rPr>
        <w:t>отдела</w:t>
      </w:r>
      <w:r w:rsidR="0090747B" w:rsidRPr="0032783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C6F65" w:rsidRPr="0032783F">
        <w:rPr>
          <w:rFonts w:ascii="Times New Roman" w:hAnsi="Times New Roman" w:cs="Times New Roman"/>
          <w:sz w:val="24"/>
          <w:szCs w:val="24"/>
        </w:rPr>
        <w:t>инспекции.</w:t>
      </w:r>
    </w:p>
    <w:p w:rsidR="00D4571B" w:rsidRPr="0032783F" w:rsidRDefault="00D4571B" w:rsidP="00AA150C">
      <w:pPr>
        <w:rPr>
          <w:rFonts w:cs="Times New Roman"/>
          <w:sz w:val="24"/>
          <w:szCs w:val="24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83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2783F">
        <w:rPr>
          <w:rFonts w:ascii="Times New Roman" w:hAnsi="Times New Roman" w:cs="Times New Roman"/>
          <w:b/>
          <w:sz w:val="24"/>
          <w:szCs w:val="24"/>
        </w:rPr>
        <w:t> </w:t>
      </w:r>
      <w:r w:rsidRPr="0032783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2783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2783F" w:rsidRPr="0032783F" w:rsidRDefault="0032783F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2783F" w:rsidRDefault="007B2780" w:rsidP="003B7A8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6</w:t>
      </w:r>
      <w:r w:rsidR="003B7A81" w:rsidRPr="0032783F">
        <w:rPr>
          <w:rFonts w:cs="Times New Roman"/>
          <w:sz w:val="24"/>
          <w:szCs w:val="24"/>
        </w:rPr>
        <w:t>.</w:t>
      </w:r>
      <w:r w:rsidR="0049073B" w:rsidRPr="0032783F">
        <w:rPr>
          <w:rFonts w:cs="Times New Roman"/>
          <w:sz w:val="24"/>
          <w:szCs w:val="24"/>
        </w:rPr>
        <w:t> </w:t>
      </w:r>
      <w:r w:rsidR="003B7A81" w:rsidRPr="0032783F">
        <w:rPr>
          <w:rFonts w:cs="Times New Roman"/>
          <w:sz w:val="24"/>
          <w:szCs w:val="24"/>
        </w:rPr>
        <w:t xml:space="preserve">Для замещения должности </w:t>
      </w:r>
      <w:r w:rsidR="00573515" w:rsidRPr="0032783F">
        <w:rPr>
          <w:rFonts w:cs="Times New Roman"/>
          <w:sz w:val="24"/>
          <w:szCs w:val="24"/>
        </w:rPr>
        <w:t xml:space="preserve">старшего специалиста 2 </w:t>
      </w:r>
      <w:r w:rsidR="00D37B8D" w:rsidRPr="0032783F">
        <w:rPr>
          <w:rFonts w:cs="Times New Roman"/>
          <w:sz w:val="24"/>
          <w:szCs w:val="24"/>
        </w:rPr>
        <w:t xml:space="preserve">разряда </w:t>
      </w:r>
      <w:r w:rsidR="00DF00E2" w:rsidRPr="0032783F">
        <w:rPr>
          <w:rFonts w:cs="Times New Roman"/>
          <w:sz w:val="24"/>
          <w:szCs w:val="24"/>
        </w:rPr>
        <w:t xml:space="preserve">общего отдела </w:t>
      </w:r>
      <w:r w:rsidR="001A6BC0" w:rsidRPr="0032783F">
        <w:rPr>
          <w:rFonts w:cs="Times New Roman"/>
          <w:sz w:val="24"/>
          <w:szCs w:val="24"/>
        </w:rPr>
        <w:t xml:space="preserve">Инспекции </w:t>
      </w:r>
      <w:r w:rsidR="003B7A81" w:rsidRPr="0032783F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32783F">
        <w:rPr>
          <w:rFonts w:cs="Times New Roman"/>
          <w:sz w:val="24"/>
          <w:szCs w:val="24"/>
        </w:rPr>
        <w:t xml:space="preserve">квалификационные </w:t>
      </w:r>
      <w:r w:rsidR="003B7A81" w:rsidRPr="0032783F">
        <w:rPr>
          <w:rFonts w:cs="Times New Roman"/>
          <w:sz w:val="24"/>
          <w:szCs w:val="24"/>
        </w:rPr>
        <w:t>требования</w:t>
      </w:r>
      <w:r w:rsidR="009A7768" w:rsidRPr="0032783F">
        <w:rPr>
          <w:rFonts w:cs="Times New Roman"/>
          <w:sz w:val="24"/>
          <w:szCs w:val="24"/>
        </w:rPr>
        <w:t>.</w:t>
      </w:r>
    </w:p>
    <w:p w:rsidR="003B7A81" w:rsidRPr="0032783F" w:rsidRDefault="007B2780" w:rsidP="0041019D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6.1.</w:t>
      </w:r>
      <w:r w:rsidR="0049073B" w:rsidRPr="0032783F">
        <w:rPr>
          <w:rFonts w:cs="Times New Roman"/>
          <w:sz w:val="24"/>
          <w:szCs w:val="24"/>
        </w:rPr>
        <w:t> </w:t>
      </w:r>
      <w:r w:rsidR="004F5FD0" w:rsidRPr="0032783F">
        <w:rPr>
          <w:rFonts w:cs="Times New Roman"/>
          <w:sz w:val="24"/>
          <w:szCs w:val="24"/>
        </w:rPr>
        <w:t xml:space="preserve">Наличие профессионального образования по специальности, направлению подготовки: «Документоведение и архивоведение», «Экономика", «Менеджмент», </w:t>
      </w:r>
      <w:r w:rsidR="00C12798" w:rsidRPr="0032783F">
        <w:rPr>
          <w:rFonts w:eastAsia="Times New Roman" w:cs="Times New Roman"/>
          <w:sz w:val="24"/>
          <w:szCs w:val="24"/>
          <w:lang w:eastAsia="ru-RU"/>
        </w:rPr>
        <w:t>«Налоги и налогообложение»</w:t>
      </w:r>
      <w:r w:rsidR="004F5FD0" w:rsidRPr="0032783F">
        <w:rPr>
          <w:rFonts w:eastAsia="Times New Roman" w:cs="Times New Roman"/>
          <w:sz w:val="24"/>
          <w:szCs w:val="24"/>
          <w:lang w:eastAsia="ru-RU"/>
        </w:rPr>
        <w:t>,</w:t>
      </w:r>
      <w:r w:rsidR="00C12798" w:rsidRPr="0032783F">
        <w:rPr>
          <w:rFonts w:eastAsia="Times New Roman" w:cs="Times New Roman"/>
          <w:sz w:val="24"/>
          <w:szCs w:val="24"/>
          <w:lang w:eastAsia="ru-RU"/>
        </w:rPr>
        <w:t xml:space="preserve"> «Экономическая теория», «Бухгалтерский учет, анализ и аудит», «Экономика и бухгалтерский учет»</w:t>
      </w:r>
      <w:r w:rsidR="004F5FD0" w:rsidRPr="0032783F">
        <w:rPr>
          <w:rFonts w:eastAsia="Times New Roman" w:cs="Times New Roman"/>
          <w:sz w:val="24"/>
          <w:szCs w:val="24"/>
          <w:lang w:eastAsia="ru-RU"/>
        </w:rPr>
        <w:t>.</w:t>
      </w:r>
    </w:p>
    <w:p w:rsidR="0044318B" w:rsidRPr="0032783F" w:rsidRDefault="00111114" w:rsidP="00A25DB1">
      <w:pPr>
        <w:pStyle w:val="Doc-0"/>
        <w:spacing w:after="120" w:line="240" w:lineRule="auto"/>
        <w:ind w:left="0" w:firstLine="0"/>
        <w:rPr>
          <w:rFonts w:eastAsia="Calibri" w:cs="Times New Roman"/>
          <w:sz w:val="24"/>
          <w:szCs w:val="24"/>
        </w:rPr>
      </w:pPr>
      <w:r w:rsidRPr="0032783F">
        <w:rPr>
          <w:rFonts w:cs="Times New Roman"/>
          <w:spacing w:val="-2"/>
          <w:sz w:val="24"/>
          <w:szCs w:val="24"/>
        </w:rPr>
        <w:t xml:space="preserve">     </w:t>
      </w:r>
      <w:r w:rsidR="00367EA0" w:rsidRPr="0032783F">
        <w:rPr>
          <w:rFonts w:cs="Times New Roman"/>
          <w:spacing w:val="-2"/>
          <w:sz w:val="24"/>
          <w:szCs w:val="24"/>
        </w:rPr>
        <w:t xml:space="preserve">      </w:t>
      </w:r>
      <w:r w:rsidR="0098413A" w:rsidRPr="0032783F">
        <w:rPr>
          <w:rFonts w:cs="Times New Roman"/>
          <w:spacing w:val="-2"/>
          <w:sz w:val="24"/>
          <w:szCs w:val="24"/>
        </w:rPr>
        <w:t>6.</w:t>
      </w:r>
      <w:r w:rsidR="006F411B" w:rsidRPr="0032783F">
        <w:rPr>
          <w:rFonts w:cs="Times New Roman"/>
          <w:spacing w:val="-2"/>
          <w:sz w:val="24"/>
          <w:szCs w:val="24"/>
        </w:rPr>
        <w:t>2</w:t>
      </w:r>
      <w:r w:rsidR="0098413A" w:rsidRPr="0032783F">
        <w:rPr>
          <w:rFonts w:cs="Times New Roman"/>
          <w:spacing w:val="-2"/>
          <w:sz w:val="24"/>
          <w:szCs w:val="24"/>
        </w:rPr>
        <w:t>. </w:t>
      </w:r>
      <w:proofErr w:type="gramStart"/>
      <w:r w:rsidR="0098413A" w:rsidRPr="0032783F">
        <w:rPr>
          <w:rFonts w:cs="Times New Roman"/>
          <w:spacing w:val="-2"/>
          <w:sz w:val="24"/>
          <w:szCs w:val="24"/>
        </w:rPr>
        <w:t>Н</w:t>
      </w:r>
      <w:r w:rsidR="00F975FE" w:rsidRPr="0032783F">
        <w:rPr>
          <w:rFonts w:cs="Times New Roman"/>
          <w:spacing w:val="-2"/>
          <w:sz w:val="24"/>
          <w:szCs w:val="24"/>
        </w:rPr>
        <w:t>аличие</w:t>
      </w:r>
      <w:r w:rsidR="0044318B" w:rsidRPr="0032783F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32783F">
        <w:rPr>
          <w:rFonts w:cs="Times New Roman"/>
          <w:spacing w:val="-2"/>
          <w:sz w:val="24"/>
          <w:szCs w:val="24"/>
        </w:rPr>
        <w:t>:</w:t>
      </w:r>
      <w:r w:rsidR="00452018" w:rsidRPr="0032783F">
        <w:rPr>
          <w:rFonts w:cs="Times New Roman"/>
          <w:spacing w:val="-2"/>
          <w:sz w:val="24"/>
          <w:szCs w:val="24"/>
        </w:rPr>
        <w:t xml:space="preserve"> </w:t>
      </w:r>
      <w:r w:rsidR="007972CB" w:rsidRPr="0032783F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32783F">
        <w:rPr>
          <w:rFonts w:cs="Times New Roman"/>
          <w:sz w:val="24"/>
          <w:szCs w:val="24"/>
        </w:rPr>
        <w:t xml:space="preserve"> </w:t>
      </w:r>
      <w:r w:rsidRPr="0032783F">
        <w:rPr>
          <w:rFonts w:eastAsia="Calibri" w:cs="Times New Roman"/>
          <w:sz w:val="24"/>
          <w:szCs w:val="24"/>
        </w:rPr>
        <w:t xml:space="preserve">основ </w:t>
      </w:r>
      <w:hyperlink r:id="rId9" w:history="1">
        <w:r w:rsidRPr="0032783F">
          <w:rPr>
            <w:rFonts w:eastAsia="Calibri" w:cs="Times New Roman"/>
            <w:sz w:val="24"/>
            <w:szCs w:val="24"/>
          </w:rPr>
          <w:t>Конституции</w:t>
        </w:r>
      </w:hyperlink>
      <w:r w:rsidRPr="0032783F">
        <w:rPr>
          <w:rFonts w:eastAsia="Calibri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32783F">
          <w:rPr>
            <w:rFonts w:eastAsia="Calibri" w:cs="Times New Roman"/>
            <w:sz w:val="24"/>
            <w:szCs w:val="24"/>
          </w:rPr>
          <w:t>закона</w:t>
        </w:r>
      </w:hyperlink>
      <w:r w:rsidRPr="0032783F">
        <w:rPr>
          <w:rFonts w:eastAsia="Calibri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2783F">
          <w:rPr>
            <w:rFonts w:eastAsia="Calibri" w:cs="Times New Roman"/>
            <w:sz w:val="24"/>
            <w:szCs w:val="24"/>
          </w:rPr>
          <w:t>закона</w:t>
        </w:r>
      </w:hyperlink>
      <w:r w:rsidRPr="0032783F">
        <w:rPr>
          <w:rFonts w:eastAsia="Calibri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2783F">
          <w:rPr>
            <w:rFonts w:eastAsia="Calibri" w:cs="Times New Roman"/>
            <w:sz w:val="24"/>
            <w:szCs w:val="24"/>
          </w:rPr>
          <w:t>закона</w:t>
        </w:r>
      </w:hyperlink>
      <w:r w:rsidRPr="0032783F">
        <w:rPr>
          <w:rFonts w:eastAsia="Calibri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32783F">
        <w:rPr>
          <w:rFonts w:eastAsia="Calibri" w:cs="Times New Roman"/>
          <w:sz w:val="24"/>
          <w:szCs w:val="24"/>
        </w:rPr>
        <w:t xml:space="preserve"> знаний в области информацио</w:t>
      </w:r>
      <w:r w:rsidR="00121E28" w:rsidRPr="0032783F">
        <w:rPr>
          <w:rFonts w:eastAsia="Calibri" w:cs="Times New Roman"/>
          <w:sz w:val="24"/>
          <w:szCs w:val="24"/>
        </w:rPr>
        <w:t>нно-коммуникационных технологий.</w:t>
      </w:r>
      <w:r w:rsidRPr="0032783F">
        <w:rPr>
          <w:rFonts w:eastAsia="Calibri" w:cs="Times New Roman"/>
          <w:sz w:val="24"/>
          <w:szCs w:val="24"/>
        </w:rPr>
        <w:t xml:space="preserve"> </w:t>
      </w:r>
    </w:p>
    <w:p w:rsidR="00E711C3" w:rsidRPr="0032783F" w:rsidRDefault="006F411B" w:rsidP="00F72CE0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6.3</w:t>
      </w:r>
      <w:r w:rsidR="00C20C8F" w:rsidRPr="0032783F">
        <w:rPr>
          <w:rFonts w:cs="Times New Roman"/>
          <w:sz w:val="24"/>
          <w:szCs w:val="24"/>
        </w:rPr>
        <w:t>. Наличие</w:t>
      </w:r>
      <w:r w:rsidR="00E711C3" w:rsidRPr="0032783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2783F">
        <w:rPr>
          <w:rFonts w:cs="Times New Roman"/>
          <w:sz w:val="24"/>
          <w:szCs w:val="24"/>
        </w:rPr>
        <w:t>:</w:t>
      </w:r>
    </w:p>
    <w:p w:rsidR="00E01DB1" w:rsidRPr="0032783F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6.3</w:t>
      </w:r>
      <w:r w:rsidR="00CA730A" w:rsidRPr="0032783F">
        <w:rPr>
          <w:rFonts w:cs="Times New Roman"/>
          <w:sz w:val="24"/>
          <w:szCs w:val="24"/>
        </w:rPr>
        <w:t>.1.</w:t>
      </w:r>
      <w:r w:rsidR="0071560A" w:rsidRPr="0032783F">
        <w:rPr>
          <w:rFonts w:cs="Times New Roman"/>
          <w:sz w:val="24"/>
          <w:szCs w:val="24"/>
        </w:rPr>
        <w:t> </w:t>
      </w:r>
      <w:r w:rsidR="00A97A49" w:rsidRPr="0032783F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32783F">
        <w:rPr>
          <w:rFonts w:cs="Times New Roman"/>
          <w:sz w:val="24"/>
          <w:szCs w:val="24"/>
        </w:rPr>
        <w:t xml:space="preserve"> </w:t>
      </w:r>
      <w:proofErr w:type="gramStart"/>
      <w:r w:rsidR="00E65C91" w:rsidRPr="0032783F">
        <w:rPr>
          <w:rFonts w:cs="Times New Roman"/>
          <w:sz w:val="24"/>
          <w:szCs w:val="24"/>
        </w:rPr>
        <w:t xml:space="preserve">Федеральный закон от 25.12.2000 № 2-ФКЗ "О Государственном гербе Российской Федерации"; Федеральный закон от 06.04.2011 № 63-ФЗ "Об электронной подписи"; Федеральный закон от 22.10.2004 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</w:t>
      </w:r>
      <w:r w:rsidR="00E65C91" w:rsidRPr="0032783F">
        <w:rPr>
          <w:rFonts w:cs="Times New Roman"/>
          <w:sz w:val="24"/>
          <w:szCs w:val="24"/>
        </w:rPr>
        <w:lastRenderedPageBreak/>
        <w:t>№ 59-ФЗ "О порядке рассмотрения обращений граждан Российской Федерации";</w:t>
      </w:r>
      <w:proofErr w:type="gramEnd"/>
      <w:r w:rsidR="00E65C91" w:rsidRPr="0032783F">
        <w:rPr>
          <w:rFonts w:cs="Times New Roman"/>
          <w:sz w:val="24"/>
          <w:szCs w:val="24"/>
        </w:rPr>
        <w:t xml:space="preserve">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</w:t>
      </w:r>
      <w:proofErr w:type="gramStart"/>
      <w:r w:rsidR="00E65C91" w:rsidRPr="0032783F">
        <w:rPr>
          <w:rFonts w:cs="Times New Roman"/>
          <w:sz w:val="24"/>
          <w:szCs w:val="24"/>
        </w:rPr>
        <w:t xml:space="preserve">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E65C91" w:rsidRPr="0032783F">
        <w:rPr>
          <w:rFonts w:cs="Times New Roman"/>
          <w:sz w:val="24"/>
          <w:szCs w:val="24"/>
        </w:rPr>
        <w:t>Росархива</w:t>
      </w:r>
      <w:proofErr w:type="spellEnd"/>
      <w:r w:rsidR="00E65C91" w:rsidRPr="0032783F">
        <w:rPr>
          <w:rFonts w:cs="Times New Roman"/>
          <w:sz w:val="24"/>
          <w:szCs w:val="24"/>
        </w:rPr>
        <w:t xml:space="preserve"> от 23.12.2009 № 76;</w:t>
      </w:r>
      <w:proofErr w:type="gramEnd"/>
      <w:r w:rsidR="00E65C91" w:rsidRPr="0032783F">
        <w:rPr>
          <w:rFonts w:cs="Times New Roman"/>
          <w:sz w:val="24"/>
          <w:szCs w:val="24"/>
        </w:rPr>
        <w:t xml:space="preserve"> </w:t>
      </w:r>
      <w:proofErr w:type="gramStart"/>
      <w:r w:rsidR="00E65C91" w:rsidRPr="0032783F">
        <w:rPr>
          <w:rFonts w:cs="Times New Roman"/>
          <w:sz w:val="24"/>
          <w:szCs w:val="24"/>
        </w:rPr>
        <w:t xml:space="preserve">Основные Правила работы архивов организаций" (одобрены решением Коллегии </w:t>
      </w:r>
      <w:proofErr w:type="spellStart"/>
      <w:r w:rsidR="00E65C91" w:rsidRPr="0032783F">
        <w:rPr>
          <w:rFonts w:cs="Times New Roman"/>
          <w:sz w:val="24"/>
          <w:szCs w:val="24"/>
        </w:rPr>
        <w:t>Росархива</w:t>
      </w:r>
      <w:proofErr w:type="spellEnd"/>
      <w:r w:rsidR="00E65C91" w:rsidRPr="0032783F">
        <w:rPr>
          <w:rFonts w:cs="Times New Roman"/>
          <w:sz w:val="24"/>
          <w:szCs w:val="24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E65C91" w:rsidRPr="0032783F">
        <w:rPr>
          <w:rFonts w:cs="Times New Roman"/>
          <w:sz w:val="24"/>
          <w:szCs w:val="24"/>
        </w:rPr>
        <w:t xml:space="preserve"> </w:t>
      </w:r>
      <w:proofErr w:type="gramStart"/>
      <w:r w:rsidR="00E65C91" w:rsidRPr="0032783F">
        <w:rPr>
          <w:rFonts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</w:t>
      </w:r>
      <w:proofErr w:type="gramEnd"/>
      <w:r w:rsidR="00E65C91" w:rsidRPr="0032783F">
        <w:rPr>
          <w:rFonts w:cs="Times New Roman"/>
          <w:sz w:val="24"/>
          <w:szCs w:val="24"/>
        </w:rPr>
        <w:t xml:space="preserve">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</w:t>
      </w:r>
      <w:r w:rsidR="00111114" w:rsidRPr="0032783F">
        <w:rPr>
          <w:rFonts w:cs="Times New Roman"/>
          <w:sz w:val="24"/>
          <w:szCs w:val="24"/>
        </w:rPr>
        <w:t>.</w:t>
      </w:r>
    </w:p>
    <w:p w:rsidR="0071560A" w:rsidRPr="0032783F" w:rsidRDefault="00A02D6E" w:rsidP="00D156D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Старший специалист 2 </w:t>
      </w:r>
      <w:r w:rsidR="00DF00E2" w:rsidRPr="0032783F">
        <w:rPr>
          <w:rFonts w:cs="Times New Roman"/>
          <w:sz w:val="24"/>
          <w:szCs w:val="24"/>
        </w:rPr>
        <w:t xml:space="preserve">разряда общего отдела </w:t>
      </w:r>
      <w:r w:rsidR="0081666B" w:rsidRPr="0032783F">
        <w:rPr>
          <w:rFonts w:cs="Times New Roman"/>
          <w:sz w:val="24"/>
          <w:szCs w:val="24"/>
        </w:rPr>
        <w:t xml:space="preserve">должен </w:t>
      </w:r>
      <w:r w:rsidR="00B7300E" w:rsidRPr="0032783F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783F">
        <w:rPr>
          <w:rFonts w:cs="Times New Roman"/>
          <w:sz w:val="24"/>
          <w:szCs w:val="24"/>
        </w:rPr>
        <w:t>нальной служебной деятельности.</w:t>
      </w:r>
    </w:p>
    <w:p w:rsidR="00047D12" w:rsidRPr="0032783F" w:rsidRDefault="0071560A" w:rsidP="00D156D4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6.</w:t>
      </w:r>
      <w:r w:rsidR="006F411B" w:rsidRPr="0032783F">
        <w:rPr>
          <w:rFonts w:cs="Times New Roman"/>
          <w:sz w:val="24"/>
          <w:szCs w:val="24"/>
        </w:rPr>
        <w:t>3</w:t>
      </w:r>
      <w:r w:rsidRPr="0032783F">
        <w:rPr>
          <w:rFonts w:cs="Times New Roman"/>
          <w:sz w:val="24"/>
          <w:szCs w:val="24"/>
        </w:rPr>
        <w:t>.2. Иные профессиональные знания</w:t>
      </w:r>
      <w:r w:rsidR="00877280" w:rsidRPr="0032783F">
        <w:rPr>
          <w:rFonts w:cs="Times New Roman"/>
          <w:sz w:val="24"/>
          <w:szCs w:val="24"/>
        </w:rPr>
        <w:t>:</w:t>
      </w:r>
      <w:r w:rsidR="00E01DB1" w:rsidRPr="0032783F">
        <w:rPr>
          <w:rFonts w:cs="Times New Roman"/>
          <w:sz w:val="24"/>
          <w:szCs w:val="24"/>
        </w:rPr>
        <w:t xml:space="preserve"> </w:t>
      </w:r>
    </w:p>
    <w:p w:rsidR="006F411B" w:rsidRPr="0032783F" w:rsidRDefault="00056BB9" w:rsidP="00056BB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6.3.2.1.</w:t>
      </w:r>
      <w:r w:rsidR="00E65C91" w:rsidRPr="0032783F">
        <w:rPr>
          <w:rFonts w:cs="Times New Roman"/>
          <w:sz w:val="24"/>
          <w:szCs w:val="24"/>
        </w:rPr>
        <w:t>Регламент пользователя СЭД</w:t>
      </w:r>
      <w:r w:rsidRPr="0032783F">
        <w:rPr>
          <w:rFonts w:cs="Times New Roman"/>
          <w:sz w:val="24"/>
          <w:szCs w:val="24"/>
        </w:rPr>
        <w:t xml:space="preserve">; </w:t>
      </w:r>
      <w:r w:rsidR="00571EBE" w:rsidRPr="0032783F">
        <w:rPr>
          <w:rFonts w:cs="Times New Roman"/>
          <w:sz w:val="24"/>
          <w:szCs w:val="24"/>
        </w:rPr>
        <w:t xml:space="preserve">Инструкция по делопроизводству </w:t>
      </w:r>
      <w:r w:rsidR="002D6828" w:rsidRPr="0032783F">
        <w:rPr>
          <w:rFonts w:cs="Times New Roman"/>
          <w:sz w:val="24"/>
          <w:szCs w:val="24"/>
        </w:rPr>
        <w:t xml:space="preserve">в Межрайонной </w:t>
      </w:r>
      <w:r w:rsidR="00571EBE" w:rsidRPr="0032783F">
        <w:rPr>
          <w:rFonts w:cs="Times New Roman"/>
          <w:sz w:val="24"/>
          <w:szCs w:val="24"/>
        </w:rPr>
        <w:t>Инспекции</w:t>
      </w:r>
      <w:r w:rsidR="002D6828" w:rsidRPr="0032783F">
        <w:rPr>
          <w:rFonts w:cs="Times New Roman"/>
          <w:sz w:val="24"/>
          <w:szCs w:val="24"/>
        </w:rPr>
        <w:t xml:space="preserve"> ФНС России № 25 по Свердловской области</w:t>
      </w:r>
      <w:r w:rsidR="00367EA0" w:rsidRPr="0032783F">
        <w:rPr>
          <w:rFonts w:cs="Times New Roman"/>
          <w:sz w:val="24"/>
          <w:szCs w:val="24"/>
        </w:rPr>
        <w:t xml:space="preserve">; </w:t>
      </w:r>
      <w:r w:rsidR="00E65C91" w:rsidRPr="0032783F">
        <w:rPr>
          <w:rFonts w:cs="Times New Roman"/>
          <w:sz w:val="24"/>
          <w:szCs w:val="24"/>
        </w:rPr>
        <w:t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21);Перечень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ММВ-7-10/369@);Приказ ФНС России от 21.07.2011 № ММВ-7-10/459@ "Об утверждении Порядка обмена документами, содержащими</w:t>
      </w:r>
      <w:r w:rsidRPr="0032783F">
        <w:rPr>
          <w:rFonts w:cs="Times New Roman"/>
          <w:sz w:val="24"/>
          <w:szCs w:val="24"/>
        </w:rPr>
        <w:t xml:space="preserve"> конфиденциальную информацию"; </w:t>
      </w:r>
      <w:r w:rsidR="00E65C91" w:rsidRPr="0032783F">
        <w:rPr>
          <w:rFonts w:cs="Times New Roman"/>
          <w:sz w:val="24"/>
          <w:szCs w:val="24"/>
        </w:rPr>
        <w:t>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</w:t>
      </w:r>
      <w:r w:rsidR="004F5964" w:rsidRPr="0032783F">
        <w:rPr>
          <w:rFonts w:cs="Times New Roman"/>
          <w:sz w:val="24"/>
          <w:szCs w:val="24"/>
        </w:rPr>
        <w:t>.</w:t>
      </w:r>
    </w:p>
    <w:p w:rsidR="00056BB9" w:rsidRPr="0032783F" w:rsidRDefault="00056BB9" w:rsidP="00DF00E2">
      <w:pPr>
        <w:pStyle w:val="30"/>
        <w:tabs>
          <w:tab w:val="left" w:pos="142"/>
          <w:tab w:val="left" w:pos="1418"/>
          <w:tab w:val="left" w:pos="1985"/>
        </w:tabs>
        <w:ind w:left="0"/>
        <w:rPr>
          <w:rFonts w:ascii="Times New Roman" w:hAnsi="Times New Roman"/>
          <w:szCs w:val="24"/>
        </w:rPr>
      </w:pPr>
      <w:r w:rsidRPr="0032783F">
        <w:rPr>
          <w:rFonts w:ascii="Times New Roman" w:hAnsi="Times New Roman"/>
          <w:szCs w:val="24"/>
        </w:rPr>
        <w:t xml:space="preserve">          6.3.2.2.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</w:t>
      </w:r>
      <w:r w:rsidRPr="0032783F">
        <w:rPr>
          <w:rFonts w:ascii="Times New Roman" w:eastAsia="Times New Roman" w:hAnsi="Times New Roman"/>
          <w:szCs w:val="24"/>
          <w:lang w:bidi="en-US"/>
        </w:rPr>
        <w:t>основы документационного обеспечения управления.</w:t>
      </w:r>
    </w:p>
    <w:p w:rsidR="007D5B2B" w:rsidRPr="0032783F" w:rsidRDefault="00027871" w:rsidP="00D156D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2783F">
        <w:rPr>
          <w:rFonts w:cs="Times New Roman"/>
          <w:spacing w:val="-2"/>
          <w:sz w:val="24"/>
          <w:szCs w:val="24"/>
        </w:rPr>
        <w:t>6.</w:t>
      </w:r>
      <w:r w:rsidR="006F411B" w:rsidRPr="0032783F">
        <w:rPr>
          <w:rFonts w:cs="Times New Roman"/>
          <w:spacing w:val="-2"/>
          <w:sz w:val="24"/>
          <w:szCs w:val="24"/>
        </w:rPr>
        <w:t>4</w:t>
      </w:r>
      <w:r w:rsidRPr="0032783F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32783F">
        <w:rPr>
          <w:rFonts w:cs="Times New Roman"/>
          <w:spacing w:val="-2"/>
          <w:sz w:val="24"/>
          <w:szCs w:val="24"/>
        </w:rPr>
        <w:t>:</w:t>
      </w:r>
      <w:r w:rsidR="00090C33" w:rsidRPr="0032783F">
        <w:rPr>
          <w:rFonts w:cs="Times New Roman"/>
          <w:spacing w:val="-2"/>
          <w:sz w:val="24"/>
          <w:szCs w:val="24"/>
        </w:rPr>
        <w:t xml:space="preserve"> </w:t>
      </w:r>
      <w:r w:rsidR="00090C33" w:rsidRPr="0032783F">
        <w:rPr>
          <w:rFonts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E65C91" w:rsidRPr="0032783F">
        <w:rPr>
          <w:rFonts w:cs="Times New Roman"/>
          <w:sz w:val="24"/>
          <w:szCs w:val="24"/>
        </w:rPr>
        <w:t xml:space="preserve"> электронного документооборота.</w:t>
      </w:r>
    </w:p>
    <w:p w:rsidR="00121E28" w:rsidRPr="0032783F" w:rsidRDefault="00483D56" w:rsidP="00121E28">
      <w:pPr>
        <w:pStyle w:val="Doc-0"/>
        <w:spacing w:after="120" w:line="240" w:lineRule="auto"/>
        <w:ind w:left="0" w:firstLine="0"/>
        <w:rPr>
          <w:rFonts w:eastAsia="Calibri"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       </w:t>
      </w:r>
      <w:r w:rsidR="00175938" w:rsidRPr="0032783F">
        <w:rPr>
          <w:rFonts w:cs="Times New Roman"/>
          <w:sz w:val="24"/>
          <w:szCs w:val="24"/>
        </w:rPr>
        <w:t>6.</w:t>
      </w:r>
      <w:r w:rsidR="006F411B" w:rsidRPr="0032783F">
        <w:rPr>
          <w:rFonts w:cs="Times New Roman"/>
          <w:sz w:val="24"/>
          <w:szCs w:val="24"/>
        </w:rPr>
        <w:t>5</w:t>
      </w:r>
      <w:r w:rsidR="00175938" w:rsidRPr="0032783F">
        <w:rPr>
          <w:rFonts w:cs="Times New Roman"/>
          <w:sz w:val="24"/>
          <w:szCs w:val="24"/>
        </w:rPr>
        <w:t>.</w:t>
      </w:r>
      <w:r w:rsidR="009A732F" w:rsidRPr="0032783F">
        <w:rPr>
          <w:rFonts w:cs="Times New Roman"/>
          <w:sz w:val="24"/>
          <w:szCs w:val="24"/>
        </w:rPr>
        <w:t> </w:t>
      </w:r>
      <w:r w:rsidR="00175938" w:rsidRPr="0032783F">
        <w:rPr>
          <w:rFonts w:cs="Times New Roman"/>
          <w:sz w:val="24"/>
          <w:szCs w:val="24"/>
        </w:rPr>
        <w:t>Наличие базовых умений</w:t>
      </w:r>
      <w:r w:rsidR="00783E24" w:rsidRPr="0032783F">
        <w:rPr>
          <w:rFonts w:cs="Times New Roman"/>
          <w:sz w:val="24"/>
          <w:szCs w:val="24"/>
        </w:rPr>
        <w:t xml:space="preserve">: </w:t>
      </w:r>
      <w:r w:rsidR="00121E28" w:rsidRPr="0032783F">
        <w:rPr>
          <w:rFonts w:eastAsia="Calibri" w:cs="Times New Roman"/>
          <w:sz w:val="24"/>
          <w:szCs w:val="24"/>
        </w:rPr>
        <w:t xml:space="preserve">умений мыслить стратегически (системно); умений планировать, рационально использовать служебное время и достигать результата; коммуникативных умений; </w:t>
      </w:r>
      <w:r w:rsidR="00121E28" w:rsidRPr="0032783F">
        <w:rPr>
          <w:rFonts w:eastAsia="Calibri" w:cs="Times New Roman"/>
          <w:bCs/>
          <w:sz w:val="24"/>
          <w:szCs w:val="24"/>
        </w:rPr>
        <w:t xml:space="preserve">умений </w:t>
      </w:r>
      <w:r w:rsidR="00121E28" w:rsidRPr="0032783F">
        <w:rPr>
          <w:rFonts w:eastAsia="Calibri" w:cs="Times New Roman"/>
          <w:sz w:val="24"/>
          <w:szCs w:val="24"/>
        </w:rPr>
        <w:t>управлять изменениями.</w:t>
      </w:r>
    </w:p>
    <w:p w:rsidR="00DB239F" w:rsidRPr="0032783F" w:rsidRDefault="00121E28" w:rsidP="00121E28">
      <w:pPr>
        <w:pStyle w:val="Doc-0"/>
        <w:spacing w:line="240" w:lineRule="auto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32783F">
        <w:rPr>
          <w:rFonts w:cs="Times New Roman"/>
          <w:color w:val="000000" w:themeColor="text1"/>
          <w:sz w:val="24"/>
          <w:szCs w:val="24"/>
        </w:rPr>
        <w:t xml:space="preserve">          </w:t>
      </w:r>
      <w:r w:rsidR="002D4283" w:rsidRPr="0032783F">
        <w:rPr>
          <w:rFonts w:cs="Times New Roman"/>
          <w:color w:val="000000" w:themeColor="text1"/>
          <w:sz w:val="24"/>
          <w:szCs w:val="24"/>
        </w:rPr>
        <w:t>6.</w:t>
      </w:r>
      <w:r w:rsidR="006F411B" w:rsidRPr="0032783F">
        <w:rPr>
          <w:rFonts w:cs="Times New Roman"/>
          <w:color w:val="000000" w:themeColor="text1"/>
          <w:sz w:val="24"/>
          <w:szCs w:val="24"/>
        </w:rPr>
        <w:t>6</w:t>
      </w:r>
      <w:r w:rsidR="002D4283" w:rsidRPr="0032783F">
        <w:rPr>
          <w:rFonts w:cs="Times New Roman"/>
          <w:color w:val="000000" w:themeColor="text1"/>
          <w:sz w:val="24"/>
          <w:szCs w:val="24"/>
        </w:rPr>
        <w:t>. </w:t>
      </w:r>
      <w:proofErr w:type="gramStart"/>
      <w:r w:rsidR="002D4283" w:rsidRPr="0032783F">
        <w:rPr>
          <w:rFonts w:cs="Times New Roman"/>
          <w:color w:val="000000" w:themeColor="text1"/>
          <w:sz w:val="24"/>
          <w:szCs w:val="24"/>
        </w:rPr>
        <w:t>Наличие профессиональных умений:</w:t>
      </w:r>
      <w:r w:rsidR="00783E24" w:rsidRPr="0032783F">
        <w:rPr>
          <w:rFonts w:cs="Times New Roman"/>
          <w:color w:val="000000" w:themeColor="text1"/>
          <w:sz w:val="24"/>
          <w:szCs w:val="24"/>
        </w:rPr>
        <w:t xml:space="preserve"> </w:t>
      </w:r>
      <w:r w:rsidR="00DB239F" w:rsidRPr="0032783F">
        <w:rPr>
          <w:rFonts w:cs="Times New Roman"/>
          <w:color w:val="000000" w:themeColor="text1"/>
          <w:sz w:val="24"/>
          <w:szCs w:val="24"/>
        </w:rPr>
        <w:t xml:space="preserve">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</w:t>
      </w:r>
      <w:r w:rsidR="00DB239F" w:rsidRPr="0032783F">
        <w:rPr>
          <w:rFonts w:cs="Times New Roman"/>
          <w:color w:val="000000" w:themeColor="text1"/>
          <w:sz w:val="24"/>
          <w:szCs w:val="24"/>
        </w:rPr>
        <w:lastRenderedPageBreak/>
        <w:t>операционной системе, в текстовом редакторе, с электронными таблицами, с базами данных;</w:t>
      </w:r>
      <w:proofErr w:type="gramEnd"/>
      <w:r w:rsidR="00DB239F" w:rsidRPr="0032783F">
        <w:rPr>
          <w:rFonts w:cs="Times New Roman"/>
          <w:color w:val="000000" w:themeColor="text1"/>
          <w:sz w:val="24"/>
          <w:szCs w:val="24"/>
        </w:rPr>
        <w:t xml:space="preserve"> управления электронной почтой.</w:t>
      </w:r>
    </w:p>
    <w:p w:rsidR="00D339AA" w:rsidRPr="0032783F" w:rsidRDefault="00AF09BA" w:rsidP="00DB2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83F">
        <w:rPr>
          <w:rFonts w:ascii="Times New Roman" w:hAnsi="Times New Roman" w:cs="Times New Roman"/>
          <w:sz w:val="24"/>
          <w:szCs w:val="24"/>
        </w:rPr>
        <w:t>6.</w:t>
      </w:r>
      <w:r w:rsidR="006F411B" w:rsidRPr="0032783F">
        <w:rPr>
          <w:rFonts w:ascii="Times New Roman" w:hAnsi="Times New Roman" w:cs="Times New Roman"/>
          <w:sz w:val="24"/>
          <w:szCs w:val="24"/>
        </w:rPr>
        <w:t>7</w:t>
      </w:r>
      <w:r w:rsidRPr="0032783F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83E24" w:rsidRPr="0032783F">
        <w:rPr>
          <w:rFonts w:ascii="Times New Roman" w:hAnsi="Times New Roman" w:cs="Times New Roman"/>
          <w:sz w:val="24"/>
          <w:szCs w:val="24"/>
        </w:rPr>
        <w:t xml:space="preserve"> </w:t>
      </w:r>
      <w:r w:rsidR="00B94E6F" w:rsidRPr="0032783F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</w:t>
      </w:r>
      <w:r w:rsidR="00F81C06" w:rsidRPr="0032783F">
        <w:rPr>
          <w:rFonts w:ascii="Times New Roman" w:hAnsi="Times New Roman" w:cs="Times New Roman"/>
          <w:sz w:val="24"/>
          <w:szCs w:val="24"/>
        </w:rPr>
        <w:t>, составление номенклатуры дел</w:t>
      </w:r>
      <w:r w:rsidR="00627EEE" w:rsidRPr="0032783F">
        <w:rPr>
          <w:rFonts w:ascii="Times New Roman" w:hAnsi="Times New Roman" w:cs="Times New Roman"/>
          <w:sz w:val="24"/>
          <w:szCs w:val="24"/>
        </w:rPr>
        <w:t>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</w:t>
      </w:r>
      <w:r w:rsidR="00DB239F" w:rsidRPr="0032783F">
        <w:rPr>
          <w:rFonts w:ascii="Times New Roman" w:hAnsi="Times New Roman" w:cs="Times New Roman"/>
          <w:sz w:val="24"/>
          <w:szCs w:val="24"/>
        </w:rPr>
        <w:t>.</w:t>
      </w:r>
    </w:p>
    <w:p w:rsidR="00BC74D2" w:rsidRPr="0032783F" w:rsidRDefault="00BC74D2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2783F">
        <w:rPr>
          <w:rFonts w:cs="Times New Roman"/>
          <w:b/>
          <w:sz w:val="24"/>
          <w:szCs w:val="24"/>
        </w:rPr>
        <w:t>III.</w:t>
      </w:r>
      <w:r w:rsidR="007B0EB1" w:rsidRPr="0032783F">
        <w:rPr>
          <w:rFonts w:cs="Times New Roman"/>
          <w:b/>
          <w:sz w:val="24"/>
          <w:szCs w:val="24"/>
        </w:rPr>
        <w:t> </w:t>
      </w:r>
      <w:r w:rsidRPr="0032783F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2783F" w:rsidRPr="0032783F" w:rsidRDefault="0032783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32783F" w:rsidRDefault="00F05CF7" w:rsidP="003B7A8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7</w:t>
      </w:r>
      <w:r w:rsidR="003B7A81" w:rsidRPr="0032783F">
        <w:rPr>
          <w:rFonts w:cs="Times New Roman"/>
          <w:sz w:val="24"/>
          <w:szCs w:val="24"/>
        </w:rPr>
        <w:t>.</w:t>
      </w:r>
      <w:r w:rsidR="007B0EB1" w:rsidRPr="0032783F">
        <w:rPr>
          <w:rFonts w:cs="Times New Roman"/>
          <w:sz w:val="24"/>
          <w:szCs w:val="24"/>
        </w:rPr>
        <w:t> </w:t>
      </w:r>
      <w:r w:rsidR="003B7A81" w:rsidRPr="0032783F">
        <w:rPr>
          <w:rFonts w:cs="Times New Roman"/>
          <w:sz w:val="24"/>
          <w:szCs w:val="24"/>
        </w:rPr>
        <w:t>Основные права и обязанности</w:t>
      </w:r>
      <w:r w:rsidR="00D37B8D" w:rsidRPr="0032783F">
        <w:rPr>
          <w:rFonts w:cs="Times New Roman"/>
          <w:sz w:val="24"/>
          <w:szCs w:val="24"/>
        </w:rPr>
        <w:t xml:space="preserve"> </w:t>
      </w:r>
      <w:r w:rsidR="00EC39A8" w:rsidRPr="0032783F">
        <w:rPr>
          <w:rFonts w:cs="Times New Roman"/>
          <w:sz w:val="24"/>
          <w:szCs w:val="24"/>
        </w:rPr>
        <w:t xml:space="preserve">старшего специалиста 2 </w:t>
      </w:r>
      <w:r w:rsidR="00D37B8D" w:rsidRPr="0032783F">
        <w:rPr>
          <w:rFonts w:cs="Times New Roman"/>
          <w:sz w:val="24"/>
          <w:szCs w:val="24"/>
        </w:rPr>
        <w:t>разряда</w:t>
      </w:r>
      <w:r w:rsidR="00DF00E2" w:rsidRPr="0032783F">
        <w:rPr>
          <w:rFonts w:cs="Times New Roman"/>
          <w:sz w:val="24"/>
          <w:szCs w:val="24"/>
        </w:rPr>
        <w:t xml:space="preserve"> общего отдела</w:t>
      </w:r>
      <w:r w:rsidR="003B7A81" w:rsidRPr="0032783F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783F">
        <w:rPr>
          <w:rFonts w:cs="Times New Roman"/>
          <w:sz w:val="24"/>
          <w:szCs w:val="24"/>
        </w:rPr>
        <w:t xml:space="preserve">16, </w:t>
      </w:r>
      <w:r w:rsidR="003B7A81" w:rsidRPr="0032783F">
        <w:rPr>
          <w:rFonts w:cs="Times New Roman"/>
          <w:sz w:val="24"/>
          <w:szCs w:val="24"/>
        </w:rPr>
        <w:t>17, 18</w:t>
      </w:r>
      <w:r w:rsidR="0051643B" w:rsidRPr="0032783F">
        <w:rPr>
          <w:rFonts w:cs="Times New Roman"/>
          <w:sz w:val="24"/>
          <w:szCs w:val="24"/>
        </w:rPr>
        <w:t>, 19, 20, 20.1</w:t>
      </w:r>
      <w:r w:rsidR="003B7A81" w:rsidRPr="0032783F">
        <w:rPr>
          <w:rFonts w:cs="Times New Roman"/>
          <w:sz w:val="24"/>
          <w:szCs w:val="24"/>
        </w:rPr>
        <w:t>Федерального закона от 27</w:t>
      </w:r>
      <w:r w:rsidR="003314B0" w:rsidRPr="0032783F">
        <w:rPr>
          <w:rFonts w:cs="Times New Roman"/>
          <w:sz w:val="24"/>
          <w:szCs w:val="24"/>
        </w:rPr>
        <w:t>.07.</w:t>
      </w:r>
      <w:r w:rsidR="003B7A81" w:rsidRPr="0032783F">
        <w:rPr>
          <w:rFonts w:cs="Times New Roman"/>
          <w:sz w:val="24"/>
          <w:szCs w:val="24"/>
        </w:rPr>
        <w:t>2004 №</w:t>
      </w:r>
      <w:r w:rsidR="003314B0" w:rsidRPr="0032783F">
        <w:rPr>
          <w:rFonts w:cs="Times New Roman"/>
          <w:sz w:val="24"/>
          <w:szCs w:val="24"/>
        </w:rPr>
        <w:t> </w:t>
      </w:r>
      <w:r w:rsidR="003B7A81" w:rsidRPr="0032783F">
        <w:rPr>
          <w:rFonts w:cs="Times New Roman"/>
          <w:sz w:val="24"/>
          <w:szCs w:val="24"/>
        </w:rPr>
        <w:t>79-ФЗ</w:t>
      </w:r>
      <w:r w:rsidR="00D75100" w:rsidRPr="0032783F">
        <w:rPr>
          <w:rFonts w:cs="Times New Roman"/>
          <w:sz w:val="24"/>
          <w:szCs w:val="24"/>
        </w:rPr>
        <w:t xml:space="preserve"> </w:t>
      </w:r>
      <w:r w:rsidR="003B7A81" w:rsidRPr="0032783F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2783F" w:rsidRDefault="00F05CF7" w:rsidP="003B7A8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8. </w:t>
      </w:r>
      <w:r w:rsidR="009D5A89" w:rsidRPr="0032783F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457C1" w:rsidRPr="0032783F">
        <w:rPr>
          <w:rFonts w:cs="Times New Roman"/>
          <w:sz w:val="24"/>
          <w:szCs w:val="24"/>
        </w:rPr>
        <w:t>и</w:t>
      </w:r>
      <w:r w:rsidR="00D339AA" w:rsidRPr="0032783F">
        <w:rPr>
          <w:rFonts w:cs="Times New Roman"/>
          <w:sz w:val="24"/>
          <w:szCs w:val="24"/>
        </w:rPr>
        <w:t>нспекцию</w:t>
      </w:r>
      <w:r w:rsidR="00EC3748" w:rsidRPr="0032783F">
        <w:rPr>
          <w:rFonts w:cs="Times New Roman"/>
          <w:sz w:val="24"/>
          <w:szCs w:val="24"/>
        </w:rPr>
        <w:t xml:space="preserve">, </w:t>
      </w:r>
      <w:r w:rsidR="00EC39A8" w:rsidRPr="0032783F">
        <w:rPr>
          <w:rFonts w:cs="Times New Roman"/>
          <w:sz w:val="24"/>
          <w:szCs w:val="24"/>
        </w:rPr>
        <w:t xml:space="preserve">старший специалист 2 </w:t>
      </w:r>
      <w:r w:rsidR="00CD45A6" w:rsidRPr="0032783F">
        <w:rPr>
          <w:rFonts w:cs="Times New Roman"/>
          <w:sz w:val="24"/>
          <w:szCs w:val="24"/>
        </w:rPr>
        <w:t xml:space="preserve"> разряда общего отдела</w:t>
      </w:r>
      <w:r w:rsidR="00EC3748" w:rsidRPr="0032783F">
        <w:rPr>
          <w:rFonts w:cs="Times New Roman"/>
          <w:sz w:val="24"/>
          <w:szCs w:val="24"/>
        </w:rPr>
        <w:t>:</w:t>
      </w:r>
      <w:r w:rsidR="00FD6110" w:rsidRPr="0032783F">
        <w:rPr>
          <w:rFonts w:cs="Times New Roman"/>
          <w:sz w:val="24"/>
          <w:szCs w:val="24"/>
        </w:rPr>
        <w:t xml:space="preserve"> 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соблюдает установленные ограничения и запреты, связанные с гражданской службой; 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выполняет требования к служебному поведению гражданских служащих; 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0D08BF" w:rsidRPr="0032783F" w:rsidRDefault="000D08BF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36E0E" w:rsidRPr="0032783F" w:rsidRDefault="00236E0E" w:rsidP="00236E0E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36E0E" w:rsidRPr="0032783F" w:rsidRDefault="00236E0E" w:rsidP="00236E0E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236E0E" w:rsidRPr="0032783F" w:rsidRDefault="00236E0E" w:rsidP="00236E0E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0D08BF" w:rsidRPr="0032783F" w:rsidRDefault="000D08BF" w:rsidP="000D08BF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D08BF" w:rsidRPr="0032783F" w:rsidRDefault="000D08BF" w:rsidP="000D08BF">
      <w:pPr>
        <w:widowControl w:val="0"/>
        <w:rPr>
          <w:rFonts w:cs="Times New Roman"/>
          <w:sz w:val="24"/>
          <w:szCs w:val="24"/>
        </w:rPr>
      </w:pPr>
      <w:proofErr w:type="gramStart"/>
      <w:r w:rsidRPr="0032783F">
        <w:rPr>
          <w:rFonts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передаёт,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  <w:proofErr w:type="gramEnd"/>
    </w:p>
    <w:p w:rsidR="000D08BF" w:rsidRPr="0032783F" w:rsidRDefault="000D08BF" w:rsidP="000D08BF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0D08BF" w:rsidRPr="0032783F" w:rsidRDefault="000D08BF" w:rsidP="000D08BF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проходит государственную дактилоскопическую регистрацию;</w:t>
      </w:r>
    </w:p>
    <w:p w:rsidR="000D08BF" w:rsidRPr="0032783F" w:rsidRDefault="000D08BF" w:rsidP="000D08BF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при работе с УБД к ФИР соблюдает режимные ограничения установленные инструкцией по работе с УДФИР;</w:t>
      </w:r>
    </w:p>
    <w:p w:rsidR="000D08BF" w:rsidRPr="0032783F" w:rsidRDefault="000D08BF" w:rsidP="000D08BF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0D08BF" w:rsidRPr="0032783F" w:rsidRDefault="000D08BF" w:rsidP="000D08BF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выполняет требования по порядку использования устройств сотовой, пейджинговой связи в месте расположения инспекции;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соблюдает установленные в инспекции  правила служебного распорядка, 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соблюдает порядок работы со служебной информацией, в том числе содержащей персональные данные;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осуществляет 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</w:t>
      </w:r>
      <w:r w:rsidRPr="0032783F">
        <w:rPr>
          <w:rFonts w:cs="Times New Roman"/>
          <w:sz w:val="24"/>
          <w:szCs w:val="24"/>
        </w:rPr>
        <w:lastRenderedPageBreak/>
        <w:t>конфиденциальную информацию;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A6C03" w:rsidRPr="0032783F" w:rsidRDefault="002A6C03" w:rsidP="002A6C03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принимает участие в экономической учебе отдела; </w:t>
      </w:r>
    </w:p>
    <w:p w:rsidR="002A6C03" w:rsidRPr="0032783F" w:rsidRDefault="002A6C03" w:rsidP="002A6C03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содержит рабочее место в чистоте и порядке;</w:t>
      </w:r>
    </w:p>
    <w:p w:rsidR="002A6C03" w:rsidRPr="0032783F" w:rsidRDefault="002A6C03" w:rsidP="002A6C03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реализует в пределах своей компетенции права и обязанности налоговых органов;               </w:t>
      </w:r>
    </w:p>
    <w:p w:rsidR="009457C1" w:rsidRPr="0032783F" w:rsidRDefault="00B7097F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беспрекословно, точно и в срок исполняет все </w:t>
      </w:r>
      <w:r w:rsidR="009457C1" w:rsidRPr="0032783F">
        <w:rPr>
          <w:rFonts w:cs="Times New Roman"/>
          <w:sz w:val="24"/>
          <w:szCs w:val="24"/>
        </w:rPr>
        <w:t>распоряжения, указания и поручения начальника отдела, отданные в рамках должностных полномочий, за исключением незаконных;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своевременно направляет ответы на письма налогоплательщиков;    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выполняет контрольные задания, ответы на запросы вышестоящих и территориальных органов власти по вопросам, относящимся к компетенции отдела;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осуществляет прием, обработку и регистрацию входящей корреспонденции, поступающей почтовой, фельдъегерской связью, в электронном виде,  в том числе с грифом ДСП в соответствии с требованиями действующей Инструкции по делопроизводству Инспекции;</w:t>
      </w:r>
    </w:p>
    <w:p w:rsidR="000D08BF" w:rsidRPr="0032783F" w:rsidRDefault="000D08BF" w:rsidP="000D08BF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осуществляет регистрацию входящей почтовой корреспонденции, поступившей от юридических  и физических лиц,  входящей корреспонденции, поступившей лично от  налогоплательщиков в программном комплексе «СЭД-Регион»,  в соответствии с нормативно-распорядительными документами инспекции;   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обеспечивает взаимодействие с сотрудниками почтового отделения связи по вопросам получения корреспонденции;</w:t>
      </w:r>
    </w:p>
    <w:p w:rsidR="000D08BF" w:rsidRPr="0032783F" w:rsidRDefault="000D08BF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осуществляет вскрытие конвертов, первичную сортировку поступившей корреспонденции;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осуществляет регистрацию и отправку исходящей корреспонденции на бумажных носителях, отправляемой налогоплательщикам через почтовое отделение связи, в том числе в электронном виде и с грифом ДСП в соответствии с требованиями действующей Инструкции по делопроизводству Инспекции;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осуществляет работу в информационн</w:t>
      </w:r>
      <w:r w:rsidR="0048113A" w:rsidRPr="0032783F">
        <w:rPr>
          <w:rFonts w:cs="Times New Roman"/>
          <w:sz w:val="24"/>
          <w:szCs w:val="24"/>
        </w:rPr>
        <w:t>ых</w:t>
      </w:r>
      <w:r w:rsidRPr="0032783F">
        <w:rPr>
          <w:rFonts w:cs="Times New Roman"/>
          <w:sz w:val="24"/>
          <w:szCs w:val="24"/>
        </w:rPr>
        <w:t xml:space="preserve"> ресурс</w:t>
      </w:r>
      <w:r w:rsidR="0048113A" w:rsidRPr="0032783F">
        <w:rPr>
          <w:rFonts w:cs="Times New Roman"/>
          <w:sz w:val="24"/>
          <w:szCs w:val="24"/>
        </w:rPr>
        <w:t>ах:</w:t>
      </w:r>
      <w:r w:rsidRPr="0032783F">
        <w:rPr>
          <w:rFonts w:cs="Times New Roman"/>
          <w:sz w:val="24"/>
          <w:szCs w:val="24"/>
        </w:rPr>
        <w:t xml:space="preserve"> «ПК «LOTUS», «ЛПК ГП-3» (Локальный приемный комплекс);</w:t>
      </w:r>
      <w:r w:rsidR="0048113A" w:rsidRPr="0032783F">
        <w:rPr>
          <w:sz w:val="24"/>
          <w:szCs w:val="24"/>
        </w:rPr>
        <w:t xml:space="preserve"> </w:t>
      </w:r>
      <w:r w:rsidR="0048113A" w:rsidRPr="0032783F">
        <w:rPr>
          <w:rFonts w:cs="Times New Roman"/>
          <w:sz w:val="24"/>
          <w:szCs w:val="24"/>
        </w:rPr>
        <w:t>Интегрированная Коммуникационная Система Почты  DIPOST СА;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осуществляет использование в работе информационных ресурсов: информационный ресурс Федеральной базы «ЛКФЛ», ПК «ЭОД», ПК «Консультант Плюс», ИР АИС «Налог-3»;            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готовит документы для выемки по запросам судов, следственного комитета;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осуществляет сбор документов налогоплательщиков, хранящихся в архиве, для передачи в иной налоговый орган;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проводит экспертизу ценности документов, хранящихся в архиве, участвует в работе экспертной комиссии Инспекции;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осуществляет оказание методической помощи отделам по вопросам ведения делопроизводства;</w:t>
      </w:r>
    </w:p>
    <w:p w:rsidR="00CE589C" w:rsidRPr="0032783F" w:rsidRDefault="00CE589C" w:rsidP="00CE589C">
      <w:pPr>
        <w:tabs>
          <w:tab w:val="left" w:pos="6120"/>
        </w:tabs>
        <w:rPr>
          <w:rFonts w:cs="Times New Roman"/>
          <w:i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в случае обращения  за государственной услугой близкого родственника  заявить самоотвод и доложить начальнику отдела в письменном виде о возможном возникновении конфликта интересов;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осуществляет подготовку необходимых документов и справочных материалов, иной информации в соответствии с поручениями начальника отдела;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осуществляет </w:t>
      </w:r>
      <w:proofErr w:type="gramStart"/>
      <w:r w:rsidRPr="0032783F">
        <w:rPr>
          <w:rFonts w:cs="Times New Roman"/>
          <w:sz w:val="24"/>
          <w:szCs w:val="24"/>
        </w:rPr>
        <w:t>контроль за</w:t>
      </w:r>
      <w:proofErr w:type="gramEnd"/>
      <w:r w:rsidRPr="0032783F">
        <w:rPr>
          <w:rFonts w:cs="Times New Roman"/>
          <w:sz w:val="24"/>
          <w:szCs w:val="24"/>
        </w:rPr>
        <w:t xml:space="preserve"> своевременностью передачи поступающих контрольных заданий от вышестоящих и сторонних организаций начальника инспекции и далее непосредственно исполнителям;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осуществляет копировально-множительные работы;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осуществляет обработку поступивших от налогоплательщиков  документов по требованию, регистрацию, </w:t>
      </w:r>
      <w:proofErr w:type="spellStart"/>
      <w:r w:rsidRPr="0032783F">
        <w:rPr>
          <w:rFonts w:cs="Times New Roman"/>
          <w:sz w:val="24"/>
          <w:szCs w:val="24"/>
        </w:rPr>
        <w:t>проклеивание</w:t>
      </w:r>
      <w:proofErr w:type="spellEnd"/>
      <w:r w:rsidRPr="0032783F">
        <w:rPr>
          <w:rFonts w:cs="Times New Roman"/>
          <w:sz w:val="24"/>
          <w:szCs w:val="24"/>
        </w:rPr>
        <w:t xml:space="preserve"> штрих – кодов, своевременную (не позднее следующего дня со дня поступления в Инспекцию) их передачу в отдел информатизации по служебной </w:t>
      </w:r>
      <w:r w:rsidRPr="0032783F">
        <w:rPr>
          <w:rFonts w:cs="Times New Roman"/>
          <w:sz w:val="24"/>
          <w:szCs w:val="24"/>
        </w:rPr>
        <w:lastRenderedPageBreak/>
        <w:t>записке;</w:t>
      </w:r>
    </w:p>
    <w:p w:rsidR="005D09BB" w:rsidRPr="0032783F" w:rsidRDefault="005D09BB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на время отсутствия сотрудника общего отдела,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5D09BB" w:rsidRPr="0032783F" w:rsidRDefault="005D09BB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на время отсутствия сотрудника общего отдела, исполняющего обязанности по регистрации входящей корреспонденции, получаемой от налогоплательщиков в операционном зале инспекции, исполняет его должностные обязанности;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осуществляет самоконтроль с целью недопущения совершения нарушений своих обязанностей по направлениям деятельности, входящим в перечень технологических процессов: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206.01.00.00.0000 - Обеспечение единого порядка документирования, организации работы с документами в бумажном и электронном виде в центральном аппарате ФНС России и территориальных налоговых органах;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206.02.00.00.0000 - Организация делопроизводства в налоговых органах (работа с письмами и другими управленческими документами);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206.02.00.00.0010 - Прием, регистрация и распределение поступивших писем и других распорядительных документов;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206.02.01.00.0000 - Организация работы с зарегистрированными поступившими письмами, документами внутренней переписки и другими управленческими документами (за исключением обращений граждан и запросов о деятельности ФНС России);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206.02.01.00.0010 - Подготовка и оформление указаний по исполнению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206.02.01.00.0020 - Организация контроля исполнения поступивших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206.02.01.00.0030 - Оформление, регистрация и отправка (рассылка) исходящих и внутренних документов;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206.02.02.00.0000 - Организация работы с зарегистрированными поступившими обращениями граждан;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206.02.02.00.0010 - Подготовка и оформление указаний по исполнению обращений граждан;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206.02.02.00.0020 - Организация контроля исполнения поступивших обращений граждан;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206.02.02.00.0030 - Оформление, регистрация и отправка (рассылка) исходящих документов по обращениям граждан;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206.02.02.00.0040 - Аналитическая и информационная работа о ходе работы с обращениями граждан;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206.02.03.00.0030 - Подготовка, регистрация и отправка (рассылка) исходящих документов по запросам о деятельности ФНС России;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206.02.05.00.0010 - Организация изготовления, учета, использования и хранения печатей и штампов (за исключением металлических номерных печатей личного пользования, а также печатей (штампов), относящихся к секретному делопроизводству);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206.02.06.00.0010 - Организация изготовления, учета и использования гербовых бланков писем, приказов, распоряжений;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206.04.00.00.0020 - Организация работы по комплектованию, хранению, учету и использованию архивных документов, образовавшихся в центральном аппарате ФНС России и территориальных налоговых органах;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206.04.00.00.0050 - Подготовка и передача документов Государственного архивного фонда Российской Федерации на государственное хранение;</w:t>
      </w:r>
    </w:p>
    <w:p w:rsidR="009457C1" w:rsidRPr="0032783F" w:rsidRDefault="009457C1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206.04.00.00.0060 - Организация уничтожения документов с истекшими сроками </w:t>
      </w:r>
      <w:r w:rsidRPr="0032783F">
        <w:rPr>
          <w:rFonts w:cs="Times New Roman"/>
          <w:sz w:val="24"/>
          <w:szCs w:val="24"/>
        </w:rPr>
        <w:lastRenderedPageBreak/>
        <w:t>хранения.</w:t>
      </w:r>
    </w:p>
    <w:p w:rsidR="009457C1" w:rsidRPr="0032783F" w:rsidRDefault="00EC39A8" w:rsidP="009457C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Старший специалист 2 </w:t>
      </w:r>
      <w:r w:rsidR="009457C1" w:rsidRPr="0032783F">
        <w:rPr>
          <w:rFonts w:cs="Times New Roman"/>
          <w:sz w:val="24"/>
          <w:szCs w:val="24"/>
        </w:rPr>
        <w:t xml:space="preserve"> разряда</w:t>
      </w:r>
      <w:r w:rsidR="00C57555" w:rsidRPr="0032783F">
        <w:rPr>
          <w:rFonts w:cs="Times New Roman"/>
          <w:sz w:val="24"/>
          <w:szCs w:val="24"/>
        </w:rPr>
        <w:t xml:space="preserve"> общего отдела</w:t>
      </w:r>
      <w:r w:rsidR="009457C1" w:rsidRPr="0032783F">
        <w:rPr>
          <w:rFonts w:cs="Times New Roman"/>
          <w:sz w:val="24"/>
          <w:szCs w:val="24"/>
        </w:rPr>
        <w:t xml:space="preserve"> ежеквартально подготавливает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057CCC" w:rsidRPr="0032783F" w:rsidRDefault="00EC39A8" w:rsidP="00C57555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Старший специалист 2  </w:t>
      </w:r>
      <w:r w:rsidR="009457C1" w:rsidRPr="0032783F">
        <w:rPr>
          <w:rFonts w:cs="Times New Roman"/>
          <w:sz w:val="24"/>
          <w:szCs w:val="24"/>
        </w:rPr>
        <w:t>разряда</w:t>
      </w:r>
      <w:r w:rsidR="00C57555" w:rsidRPr="0032783F">
        <w:rPr>
          <w:rFonts w:cs="Times New Roman"/>
          <w:sz w:val="24"/>
          <w:szCs w:val="24"/>
        </w:rPr>
        <w:t xml:space="preserve"> общего отдела</w:t>
      </w:r>
      <w:r w:rsidR="009457C1" w:rsidRPr="0032783F">
        <w:rPr>
          <w:rFonts w:cs="Times New Roman"/>
          <w:sz w:val="24"/>
          <w:szCs w:val="24"/>
        </w:rPr>
        <w:t xml:space="preserve"> осуществляет самоконтроль с целью недопущения совершения нарушения иных своих обязанностей. В случае выявления значительных нарушений незамедлител</w:t>
      </w:r>
      <w:r w:rsidR="00C57555" w:rsidRPr="0032783F">
        <w:rPr>
          <w:rFonts w:cs="Times New Roman"/>
          <w:sz w:val="24"/>
          <w:szCs w:val="24"/>
        </w:rPr>
        <w:t>ьно сообщает начальнику отдела.</w:t>
      </w:r>
    </w:p>
    <w:p w:rsidR="00E45E47" w:rsidRPr="0032783F" w:rsidRDefault="00681090" w:rsidP="00E02A46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2783F">
        <w:rPr>
          <w:rFonts w:cs="Times New Roman"/>
          <w:sz w:val="24"/>
          <w:szCs w:val="24"/>
        </w:rPr>
        <w:t xml:space="preserve"> </w:t>
      </w:r>
      <w:r w:rsidR="00EC39A8" w:rsidRPr="0032783F">
        <w:rPr>
          <w:rFonts w:cs="Times New Roman"/>
          <w:sz w:val="24"/>
          <w:szCs w:val="24"/>
        </w:rPr>
        <w:t xml:space="preserve">старший специалист 2  </w:t>
      </w:r>
      <w:r w:rsidR="00D37B8D" w:rsidRPr="0032783F">
        <w:rPr>
          <w:rFonts w:cs="Times New Roman"/>
          <w:sz w:val="24"/>
          <w:szCs w:val="24"/>
        </w:rPr>
        <w:t xml:space="preserve"> разряд</w:t>
      </w:r>
      <w:r w:rsidR="00B2514B" w:rsidRPr="0032783F">
        <w:rPr>
          <w:rFonts w:cs="Times New Roman"/>
          <w:sz w:val="24"/>
          <w:szCs w:val="24"/>
        </w:rPr>
        <w:t>а</w:t>
      </w:r>
      <w:r w:rsidR="00C57555" w:rsidRPr="0032783F">
        <w:rPr>
          <w:rFonts w:cs="Times New Roman"/>
          <w:sz w:val="24"/>
          <w:szCs w:val="24"/>
        </w:rPr>
        <w:t xml:space="preserve"> общего отдела</w:t>
      </w:r>
      <w:r w:rsidR="00D37B8D" w:rsidRPr="0032783F">
        <w:rPr>
          <w:rFonts w:cs="Times New Roman"/>
          <w:sz w:val="24"/>
          <w:szCs w:val="24"/>
        </w:rPr>
        <w:t xml:space="preserve"> </w:t>
      </w:r>
      <w:r w:rsidR="00D1572F" w:rsidRPr="0032783F">
        <w:rPr>
          <w:rFonts w:cs="Times New Roman"/>
          <w:sz w:val="24"/>
          <w:szCs w:val="24"/>
        </w:rPr>
        <w:t>имеет право</w:t>
      </w:r>
      <w:r w:rsidR="00FA161D" w:rsidRPr="0032783F">
        <w:rPr>
          <w:rFonts w:cs="Times New Roman"/>
          <w:sz w:val="24"/>
          <w:szCs w:val="24"/>
        </w:rPr>
        <w:t xml:space="preserve"> </w:t>
      </w:r>
      <w:proofErr w:type="gramStart"/>
      <w:r w:rsidR="00FA161D" w:rsidRPr="0032783F">
        <w:rPr>
          <w:rFonts w:cs="Times New Roman"/>
          <w:sz w:val="24"/>
          <w:szCs w:val="24"/>
        </w:rPr>
        <w:t>на</w:t>
      </w:r>
      <w:proofErr w:type="gramEnd"/>
      <w:r w:rsidR="00D1572F" w:rsidRPr="0032783F">
        <w:rPr>
          <w:rFonts w:cs="Times New Roman"/>
          <w:sz w:val="24"/>
          <w:szCs w:val="24"/>
        </w:rPr>
        <w:t>:</w:t>
      </w:r>
      <w:r w:rsidR="00C768AB" w:rsidRPr="0032783F">
        <w:rPr>
          <w:rFonts w:cs="Times New Roman"/>
          <w:sz w:val="24"/>
          <w:szCs w:val="24"/>
        </w:rPr>
        <w:t xml:space="preserve"> </w:t>
      </w:r>
    </w:p>
    <w:p w:rsidR="00E02A46" w:rsidRPr="0032783F" w:rsidRDefault="00E02A46" w:rsidP="00E02A46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обеспеч</w:t>
      </w:r>
      <w:r w:rsidR="00C57555" w:rsidRPr="0032783F">
        <w:rPr>
          <w:rFonts w:cs="Times New Roman"/>
          <w:sz w:val="24"/>
          <w:szCs w:val="24"/>
        </w:rPr>
        <w:t>ение</w:t>
      </w:r>
      <w:r w:rsidR="001C2DB4" w:rsidRPr="0032783F">
        <w:rPr>
          <w:rFonts w:cs="Times New Roman"/>
          <w:sz w:val="24"/>
          <w:szCs w:val="24"/>
        </w:rPr>
        <w:t xml:space="preserve"> надлежащие</w:t>
      </w:r>
      <w:r w:rsidRPr="0032783F">
        <w:rPr>
          <w:rFonts w:cs="Times New Roman"/>
          <w:sz w:val="24"/>
          <w:szCs w:val="24"/>
        </w:rPr>
        <w:t xml:space="preserve"> организационно - технически</w:t>
      </w:r>
      <w:r w:rsidR="001C2DB4" w:rsidRPr="0032783F">
        <w:rPr>
          <w:rFonts w:cs="Times New Roman"/>
          <w:sz w:val="24"/>
          <w:szCs w:val="24"/>
        </w:rPr>
        <w:t>е</w:t>
      </w:r>
      <w:r w:rsidRPr="0032783F">
        <w:rPr>
          <w:rFonts w:cs="Times New Roman"/>
          <w:sz w:val="24"/>
          <w:szCs w:val="24"/>
        </w:rPr>
        <w:t xml:space="preserve"> услови</w:t>
      </w:r>
      <w:r w:rsidR="001C2DB4" w:rsidRPr="0032783F">
        <w:rPr>
          <w:rFonts w:cs="Times New Roman"/>
          <w:sz w:val="24"/>
          <w:szCs w:val="24"/>
        </w:rPr>
        <w:t>я</w:t>
      </w:r>
      <w:r w:rsidRPr="0032783F">
        <w:rPr>
          <w:rFonts w:cs="Times New Roman"/>
          <w:sz w:val="24"/>
          <w:szCs w:val="24"/>
        </w:rPr>
        <w:t>,  необходимы</w:t>
      </w:r>
      <w:r w:rsidR="001C2DB4" w:rsidRPr="0032783F">
        <w:rPr>
          <w:rFonts w:cs="Times New Roman"/>
          <w:sz w:val="24"/>
          <w:szCs w:val="24"/>
        </w:rPr>
        <w:t>е</w:t>
      </w:r>
      <w:r w:rsidRPr="0032783F">
        <w:rPr>
          <w:rFonts w:cs="Times New Roman"/>
          <w:sz w:val="24"/>
          <w:szCs w:val="24"/>
        </w:rPr>
        <w:t xml:space="preserve"> для исполнения должностных обязанностей;</w:t>
      </w:r>
    </w:p>
    <w:p w:rsidR="00E02A46" w:rsidRPr="0032783F" w:rsidRDefault="00E02A46" w:rsidP="00E02A46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- </w:t>
      </w:r>
      <w:r w:rsidR="0002586A" w:rsidRPr="0032783F">
        <w:rPr>
          <w:rFonts w:cs="Times New Roman"/>
          <w:sz w:val="24"/>
          <w:szCs w:val="24"/>
        </w:rPr>
        <w:t>знакомиться</w:t>
      </w:r>
      <w:r w:rsidRPr="0032783F">
        <w:rPr>
          <w:rFonts w:cs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02A46" w:rsidRPr="0032783F" w:rsidRDefault="00E02A46" w:rsidP="00E02A46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-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E02A46" w:rsidRPr="0032783F" w:rsidRDefault="00E02A46" w:rsidP="00E02A46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- оплату труда и другие выплаты в соответствии с </w:t>
      </w:r>
      <w:r w:rsidR="00C57555" w:rsidRPr="0032783F">
        <w:rPr>
          <w:rFonts w:cs="Times New Roman"/>
          <w:sz w:val="24"/>
          <w:szCs w:val="24"/>
        </w:rPr>
        <w:t>Федеральным законом от 27.07.2004 № 79-ФЗ «О государственной гражданской службе Российской Федерации»</w:t>
      </w:r>
      <w:r w:rsidRPr="0032783F">
        <w:rPr>
          <w:rFonts w:cs="Times New Roman"/>
          <w:sz w:val="24"/>
          <w:szCs w:val="24"/>
        </w:rPr>
        <w:t>, иными нормативными правовыми актами Российской Федерации и со служебным контрактом;</w:t>
      </w:r>
    </w:p>
    <w:p w:rsidR="00E02A46" w:rsidRPr="0032783F" w:rsidRDefault="00FA161D" w:rsidP="00E02A46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-получение</w:t>
      </w:r>
      <w:r w:rsidR="00E02A46" w:rsidRPr="0032783F">
        <w:rPr>
          <w:rFonts w:cs="Times New Roman"/>
          <w:sz w:val="24"/>
          <w:szCs w:val="24"/>
        </w:rPr>
        <w:t xml:space="preserve"> в установленном порядке информаци</w:t>
      </w:r>
      <w:r w:rsidR="00BF68AC" w:rsidRPr="0032783F">
        <w:rPr>
          <w:rFonts w:cs="Times New Roman"/>
          <w:sz w:val="24"/>
          <w:szCs w:val="24"/>
        </w:rPr>
        <w:t>ю</w:t>
      </w:r>
      <w:r w:rsidR="00E02A46" w:rsidRPr="0032783F">
        <w:rPr>
          <w:rFonts w:cs="Times New Roman"/>
          <w:sz w:val="24"/>
          <w:szCs w:val="24"/>
        </w:rPr>
        <w:t xml:space="preserve"> и материал</w:t>
      </w:r>
      <w:r w:rsidR="00BF68AC" w:rsidRPr="0032783F">
        <w:rPr>
          <w:rFonts w:cs="Times New Roman"/>
          <w:sz w:val="24"/>
          <w:szCs w:val="24"/>
        </w:rPr>
        <w:t>ы</w:t>
      </w:r>
      <w:r w:rsidR="00E02A46" w:rsidRPr="0032783F">
        <w:rPr>
          <w:rFonts w:cs="Times New Roman"/>
          <w:sz w:val="24"/>
          <w:szCs w:val="24"/>
        </w:rPr>
        <w:t>,  необходимы</w:t>
      </w:r>
      <w:r w:rsidR="00BF68AC" w:rsidRPr="0032783F">
        <w:rPr>
          <w:rFonts w:cs="Times New Roman"/>
          <w:sz w:val="24"/>
          <w:szCs w:val="24"/>
        </w:rPr>
        <w:t>е</w:t>
      </w:r>
      <w:r w:rsidR="00E02A46" w:rsidRPr="0032783F">
        <w:rPr>
          <w:rFonts w:cs="Times New Roman"/>
          <w:sz w:val="24"/>
          <w:szCs w:val="24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02A46" w:rsidRPr="0032783F" w:rsidRDefault="00E02A46" w:rsidP="00C57555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02A46" w:rsidRPr="0032783F" w:rsidRDefault="00FA161D" w:rsidP="00E02A46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-ознакомление</w:t>
      </w:r>
      <w:r w:rsidR="00E02A46" w:rsidRPr="0032783F">
        <w:rPr>
          <w:rFonts w:cs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02A46" w:rsidRPr="0032783F" w:rsidRDefault="00E02A46" w:rsidP="00E02A46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 защиту сведений о гражданском служащем;</w:t>
      </w:r>
    </w:p>
    <w:p w:rsidR="00E02A46" w:rsidRPr="0032783F" w:rsidRDefault="00E02A46" w:rsidP="00E02A46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-  должностной рост на конкурсной основе; </w:t>
      </w:r>
    </w:p>
    <w:p w:rsidR="00E02A46" w:rsidRPr="0032783F" w:rsidRDefault="00FA161D" w:rsidP="00FA161D">
      <w:pPr>
        <w:autoSpaceDE w:val="0"/>
        <w:autoSpaceDN w:val="0"/>
        <w:adjustRightInd w:val="0"/>
        <w:ind w:firstLine="0"/>
        <w:rPr>
          <w:rFonts w:cs="Times New Roman"/>
          <w:b/>
          <w:bCs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 - </w:t>
      </w:r>
      <w:r w:rsidR="00BF68AC" w:rsidRPr="0032783F">
        <w:rPr>
          <w:rFonts w:cs="Times New Roman"/>
          <w:sz w:val="24"/>
          <w:szCs w:val="24"/>
        </w:rPr>
        <w:t xml:space="preserve">на </w:t>
      </w:r>
      <w:r w:rsidRPr="0032783F">
        <w:rPr>
          <w:rFonts w:cs="Times New Roman"/>
          <w:bCs/>
          <w:sz w:val="24"/>
          <w:szCs w:val="24"/>
        </w:rPr>
        <w:t>профессиональное развитие в порядке,</w:t>
      </w:r>
      <w:r w:rsidRPr="0032783F">
        <w:rPr>
          <w:rFonts w:cs="Times New Roman"/>
          <w:b/>
          <w:bCs/>
          <w:sz w:val="24"/>
          <w:szCs w:val="24"/>
        </w:rPr>
        <w:t xml:space="preserve"> </w:t>
      </w:r>
      <w:r w:rsidR="00E02A46" w:rsidRPr="0032783F">
        <w:rPr>
          <w:rFonts w:cs="Times New Roman"/>
          <w:sz w:val="24"/>
          <w:szCs w:val="24"/>
        </w:rPr>
        <w:t xml:space="preserve">установленном </w:t>
      </w:r>
      <w:r w:rsidRPr="0032783F">
        <w:rPr>
          <w:rFonts w:cs="Times New Roman"/>
          <w:sz w:val="24"/>
          <w:szCs w:val="24"/>
        </w:rPr>
        <w:t xml:space="preserve">Федеральным законом от 27.07.2004 № 79-ФЗ «О государственной гражданской службе Российской Федерации» </w:t>
      </w:r>
      <w:r w:rsidR="00E02A46" w:rsidRPr="0032783F">
        <w:rPr>
          <w:rFonts w:cs="Times New Roman"/>
          <w:sz w:val="24"/>
          <w:szCs w:val="24"/>
        </w:rPr>
        <w:t>и другими федеральными законами;</w:t>
      </w:r>
    </w:p>
    <w:p w:rsidR="00E02A46" w:rsidRPr="0032783F" w:rsidRDefault="00E02A46" w:rsidP="00E02A46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-  </w:t>
      </w:r>
      <w:r w:rsidR="00BF68AC" w:rsidRPr="0032783F">
        <w:rPr>
          <w:rFonts w:cs="Times New Roman"/>
          <w:sz w:val="24"/>
          <w:szCs w:val="24"/>
        </w:rPr>
        <w:t xml:space="preserve">на </w:t>
      </w:r>
      <w:r w:rsidRPr="0032783F">
        <w:rPr>
          <w:rFonts w:cs="Times New Roman"/>
          <w:sz w:val="24"/>
          <w:szCs w:val="24"/>
        </w:rPr>
        <w:t>членство в профессиональном союзе;</w:t>
      </w:r>
    </w:p>
    <w:p w:rsidR="00E02A46" w:rsidRPr="0032783F" w:rsidRDefault="00E02A46" w:rsidP="00E02A46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рассм</w:t>
      </w:r>
      <w:r w:rsidR="00BF68AC" w:rsidRPr="0032783F">
        <w:rPr>
          <w:rFonts w:cs="Times New Roman"/>
          <w:sz w:val="24"/>
          <w:szCs w:val="24"/>
        </w:rPr>
        <w:t>а</w:t>
      </w:r>
      <w:r w:rsidRPr="0032783F">
        <w:rPr>
          <w:rFonts w:cs="Times New Roman"/>
          <w:sz w:val="24"/>
          <w:szCs w:val="24"/>
        </w:rPr>
        <w:t>тр</w:t>
      </w:r>
      <w:r w:rsidR="00BF68AC" w:rsidRPr="0032783F">
        <w:rPr>
          <w:rFonts w:cs="Times New Roman"/>
          <w:sz w:val="24"/>
          <w:szCs w:val="24"/>
        </w:rPr>
        <w:t>ивать</w:t>
      </w:r>
      <w:r w:rsidRPr="0032783F">
        <w:rPr>
          <w:rFonts w:cs="Times New Roman"/>
          <w:sz w:val="24"/>
          <w:szCs w:val="24"/>
        </w:rPr>
        <w:t xml:space="preserve"> индивидуальны</w:t>
      </w:r>
      <w:r w:rsidR="00BF68AC" w:rsidRPr="0032783F">
        <w:rPr>
          <w:rFonts w:cs="Times New Roman"/>
          <w:sz w:val="24"/>
          <w:szCs w:val="24"/>
        </w:rPr>
        <w:t>е</w:t>
      </w:r>
      <w:r w:rsidRPr="0032783F">
        <w:rPr>
          <w:rFonts w:cs="Times New Roman"/>
          <w:sz w:val="24"/>
          <w:szCs w:val="24"/>
        </w:rPr>
        <w:t xml:space="preserve"> служебны</w:t>
      </w:r>
      <w:r w:rsidR="00BF68AC" w:rsidRPr="0032783F">
        <w:rPr>
          <w:rFonts w:cs="Times New Roman"/>
          <w:sz w:val="24"/>
          <w:szCs w:val="24"/>
        </w:rPr>
        <w:t>е</w:t>
      </w:r>
      <w:r w:rsidRPr="0032783F">
        <w:rPr>
          <w:rFonts w:cs="Times New Roman"/>
          <w:sz w:val="24"/>
          <w:szCs w:val="24"/>
        </w:rPr>
        <w:t xml:space="preserve"> спор</w:t>
      </w:r>
      <w:r w:rsidR="00BF68AC" w:rsidRPr="0032783F">
        <w:rPr>
          <w:rFonts w:cs="Times New Roman"/>
          <w:sz w:val="24"/>
          <w:szCs w:val="24"/>
        </w:rPr>
        <w:t>ы</w:t>
      </w:r>
      <w:r w:rsidRPr="0032783F">
        <w:rPr>
          <w:rFonts w:cs="Times New Roman"/>
          <w:sz w:val="24"/>
          <w:szCs w:val="24"/>
        </w:rPr>
        <w:t xml:space="preserve"> в соответствии с </w:t>
      </w:r>
      <w:r w:rsidR="00FA161D" w:rsidRPr="0032783F">
        <w:rPr>
          <w:rFonts w:cs="Times New Roman"/>
          <w:sz w:val="24"/>
          <w:szCs w:val="24"/>
        </w:rPr>
        <w:t xml:space="preserve">Федеральным законом от 27.07.2004 № 79-ФЗ «О государственной гражданской службе Российской Федерации» </w:t>
      </w:r>
      <w:r w:rsidRPr="0032783F">
        <w:rPr>
          <w:rFonts w:cs="Times New Roman"/>
          <w:sz w:val="24"/>
          <w:szCs w:val="24"/>
        </w:rPr>
        <w:t>и другими законами;</w:t>
      </w:r>
    </w:p>
    <w:p w:rsidR="00E02A46" w:rsidRPr="0032783F" w:rsidRDefault="00E02A46" w:rsidP="00E02A46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 проведение по его заявлению служебной проверки;</w:t>
      </w:r>
    </w:p>
    <w:p w:rsidR="00E02A46" w:rsidRPr="0032783F" w:rsidRDefault="00E02A46" w:rsidP="00E02A46">
      <w:pPr>
        <w:tabs>
          <w:tab w:val="num" w:pos="1080"/>
        </w:tabs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защи</w:t>
      </w:r>
      <w:r w:rsidR="00FA161D" w:rsidRPr="0032783F">
        <w:rPr>
          <w:rFonts w:cs="Times New Roman"/>
          <w:sz w:val="24"/>
          <w:szCs w:val="24"/>
        </w:rPr>
        <w:t>ту</w:t>
      </w:r>
      <w:r w:rsidRPr="0032783F">
        <w:rPr>
          <w:rFonts w:cs="Times New Roman"/>
          <w:sz w:val="24"/>
          <w:szCs w:val="24"/>
        </w:rPr>
        <w:t xml:space="preserve"> свои прав</w:t>
      </w:r>
      <w:r w:rsidR="0037447B" w:rsidRPr="0032783F">
        <w:rPr>
          <w:rFonts w:cs="Times New Roman"/>
          <w:sz w:val="24"/>
          <w:szCs w:val="24"/>
        </w:rPr>
        <w:t xml:space="preserve"> и зак</w:t>
      </w:r>
      <w:r w:rsidR="00FA161D" w:rsidRPr="0032783F">
        <w:rPr>
          <w:rFonts w:cs="Times New Roman"/>
          <w:sz w:val="24"/>
          <w:szCs w:val="24"/>
        </w:rPr>
        <w:t>онных</w:t>
      </w:r>
      <w:r w:rsidRPr="0032783F">
        <w:rPr>
          <w:rFonts w:cs="Times New Roman"/>
          <w:sz w:val="24"/>
          <w:szCs w:val="24"/>
        </w:rPr>
        <w:t xml:space="preserve"> интерес</w:t>
      </w:r>
      <w:r w:rsidR="00FA161D" w:rsidRPr="0032783F">
        <w:rPr>
          <w:rFonts w:cs="Times New Roman"/>
          <w:sz w:val="24"/>
          <w:szCs w:val="24"/>
        </w:rPr>
        <w:t>ов</w:t>
      </w:r>
      <w:r w:rsidRPr="0032783F">
        <w:rPr>
          <w:rFonts w:cs="Times New Roman"/>
          <w:sz w:val="24"/>
          <w:szCs w:val="24"/>
        </w:rPr>
        <w:t xml:space="preserve"> на гражданской службе, включая обжалование в суд их нарушения;</w:t>
      </w:r>
    </w:p>
    <w:p w:rsidR="00E02A46" w:rsidRPr="0032783F" w:rsidRDefault="00E02A46" w:rsidP="00E02A46">
      <w:pPr>
        <w:tabs>
          <w:tab w:val="num" w:pos="1080"/>
        </w:tabs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- медицинское страхование в соответствии с </w:t>
      </w:r>
      <w:r w:rsidR="006241BD" w:rsidRPr="0032783F">
        <w:rPr>
          <w:rFonts w:cs="Times New Roman"/>
          <w:sz w:val="24"/>
          <w:szCs w:val="24"/>
        </w:rPr>
        <w:t xml:space="preserve">Федеральным законом от 27.07.2004 № 79-ФЗ «О государственной гражданской службе Российской Федерации» </w:t>
      </w:r>
      <w:r w:rsidRPr="0032783F">
        <w:rPr>
          <w:rFonts w:cs="Times New Roman"/>
          <w:sz w:val="24"/>
          <w:szCs w:val="24"/>
        </w:rPr>
        <w:t>и федеральным законом о медицинском страховании государственных служащих Российской Федерации;</w:t>
      </w:r>
    </w:p>
    <w:p w:rsidR="00E02A46" w:rsidRPr="0032783F" w:rsidRDefault="00E02A46" w:rsidP="00E02A46">
      <w:pPr>
        <w:tabs>
          <w:tab w:val="num" w:pos="1080"/>
        </w:tabs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E02A46" w:rsidRPr="0032783F" w:rsidRDefault="00E02A46" w:rsidP="00E02A46">
      <w:pPr>
        <w:tabs>
          <w:tab w:val="num" w:pos="1080"/>
        </w:tabs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37447B" w:rsidRPr="0032783F" w:rsidRDefault="00E02A46" w:rsidP="00E02A46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- </w:t>
      </w:r>
      <w:r w:rsidR="006241BD" w:rsidRPr="0032783F">
        <w:rPr>
          <w:rFonts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</w:t>
      </w:r>
      <w:r w:rsidRPr="0032783F">
        <w:rPr>
          <w:rFonts w:cs="Times New Roman"/>
          <w:sz w:val="24"/>
          <w:szCs w:val="24"/>
        </w:rPr>
        <w:t>, если это не повлечет за собой конфликт интересов</w:t>
      </w:r>
      <w:r w:rsidR="0037447B" w:rsidRPr="0032783F">
        <w:rPr>
          <w:rFonts w:cs="Times New Roman"/>
          <w:sz w:val="24"/>
          <w:szCs w:val="24"/>
        </w:rPr>
        <w:t>;</w:t>
      </w:r>
    </w:p>
    <w:p w:rsidR="0037447B" w:rsidRPr="0032783F" w:rsidRDefault="0037447B" w:rsidP="0037447B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в</w:t>
      </w:r>
      <w:r w:rsidR="006241BD" w:rsidRPr="0032783F">
        <w:rPr>
          <w:rFonts w:cs="Times New Roman"/>
          <w:sz w:val="24"/>
          <w:szCs w:val="24"/>
        </w:rPr>
        <w:t>несение</w:t>
      </w:r>
      <w:r w:rsidRPr="0032783F">
        <w:rPr>
          <w:rFonts w:cs="Times New Roman"/>
          <w:sz w:val="24"/>
          <w:szCs w:val="24"/>
        </w:rPr>
        <w:t xml:space="preserve"> начальнику </w:t>
      </w:r>
      <w:r w:rsidR="006241BD" w:rsidRPr="0032783F">
        <w:rPr>
          <w:rFonts w:cs="Times New Roman"/>
          <w:sz w:val="24"/>
          <w:szCs w:val="24"/>
        </w:rPr>
        <w:t xml:space="preserve">общего </w:t>
      </w:r>
      <w:r w:rsidRPr="0032783F">
        <w:rPr>
          <w:rFonts w:cs="Times New Roman"/>
          <w:sz w:val="24"/>
          <w:szCs w:val="24"/>
        </w:rPr>
        <w:t xml:space="preserve">отдела </w:t>
      </w:r>
      <w:r w:rsidR="006241BD" w:rsidRPr="0032783F">
        <w:rPr>
          <w:rFonts w:cs="Times New Roman"/>
          <w:sz w:val="24"/>
          <w:szCs w:val="24"/>
        </w:rPr>
        <w:t>предложений</w:t>
      </w:r>
      <w:r w:rsidRPr="0032783F">
        <w:rPr>
          <w:rFonts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37447B" w:rsidRPr="0032783F" w:rsidRDefault="0037447B" w:rsidP="0037447B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lastRenderedPageBreak/>
        <w:t xml:space="preserve"> -</w:t>
      </w:r>
      <w:r w:rsidR="006241BD" w:rsidRPr="0032783F">
        <w:rPr>
          <w:rFonts w:cs="Times New Roman"/>
          <w:sz w:val="24"/>
          <w:szCs w:val="24"/>
        </w:rPr>
        <w:t xml:space="preserve"> представления общего отдела в Управлении ФНС России по Свердловской области  </w:t>
      </w:r>
      <w:r w:rsidRPr="0032783F">
        <w:rPr>
          <w:rFonts w:cs="Times New Roman"/>
          <w:sz w:val="24"/>
          <w:szCs w:val="24"/>
        </w:rPr>
        <w:t>по указанию начальника Инспекции, начальника отдела  в пределах сферы своей деятельности и компетенции;</w:t>
      </w:r>
    </w:p>
    <w:p w:rsidR="0037447B" w:rsidRPr="0032783F" w:rsidRDefault="0037447B" w:rsidP="0037447B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-  </w:t>
      </w:r>
      <w:r w:rsidR="006241BD" w:rsidRPr="0032783F">
        <w:rPr>
          <w:rFonts w:cs="Times New Roman"/>
          <w:sz w:val="24"/>
          <w:szCs w:val="24"/>
        </w:rPr>
        <w:t>ведение переписки</w:t>
      </w:r>
      <w:r w:rsidRPr="0032783F">
        <w:rPr>
          <w:rFonts w:cs="Times New Roman"/>
          <w:sz w:val="24"/>
          <w:szCs w:val="24"/>
        </w:rPr>
        <w:t xml:space="preserve"> по вопросам, относящимся к компетенции </w:t>
      </w:r>
      <w:r w:rsidR="006241BD" w:rsidRPr="0032783F">
        <w:rPr>
          <w:rFonts w:cs="Times New Roman"/>
          <w:sz w:val="24"/>
          <w:szCs w:val="24"/>
        </w:rPr>
        <w:t xml:space="preserve">общего </w:t>
      </w:r>
      <w:r w:rsidRPr="0032783F">
        <w:rPr>
          <w:rFonts w:cs="Times New Roman"/>
          <w:sz w:val="24"/>
          <w:szCs w:val="24"/>
        </w:rPr>
        <w:t>отдела;</w:t>
      </w:r>
    </w:p>
    <w:p w:rsidR="0037447B" w:rsidRPr="0032783F" w:rsidRDefault="0037447B" w:rsidP="0037447B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- </w:t>
      </w:r>
      <w:r w:rsidR="006241BD" w:rsidRPr="0032783F">
        <w:rPr>
          <w:rFonts w:cs="Times New Roman"/>
          <w:sz w:val="24"/>
          <w:szCs w:val="24"/>
        </w:rPr>
        <w:t>запрос</w:t>
      </w:r>
      <w:r w:rsidRPr="0032783F">
        <w:rPr>
          <w:rFonts w:cs="Times New Roman"/>
          <w:sz w:val="24"/>
          <w:szCs w:val="24"/>
        </w:rPr>
        <w:t xml:space="preserve"> и </w:t>
      </w:r>
      <w:r w:rsidR="006241BD" w:rsidRPr="0032783F">
        <w:rPr>
          <w:rFonts w:cs="Times New Roman"/>
          <w:sz w:val="24"/>
          <w:szCs w:val="24"/>
        </w:rPr>
        <w:t>получение</w:t>
      </w:r>
      <w:r w:rsidRPr="0032783F">
        <w:rPr>
          <w:rFonts w:cs="Times New Roman"/>
          <w:sz w:val="24"/>
          <w:szCs w:val="24"/>
        </w:rPr>
        <w:t xml:space="preserve"> о</w:t>
      </w:r>
      <w:r w:rsidR="006241BD" w:rsidRPr="0032783F">
        <w:rPr>
          <w:rFonts w:cs="Times New Roman"/>
          <w:sz w:val="24"/>
          <w:szCs w:val="24"/>
        </w:rPr>
        <w:t>т отделов Инспекции рекомендаций, предложений и заключений</w:t>
      </w:r>
      <w:r w:rsidRPr="0032783F">
        <w:rPr>
          <w:rFonts w:cs="Times New Roman"/>
          <w:sz w:val="24"/>
          <w:szCs w:val="24"/>
        </w:rPr>
        <w:t xml:space="preserve"> по вопросам, относящимся к компетенции отдела;</w:t>
      </w:r>
    </w:p>
    <w:p w:rsidR="0037447B" w:rsidRPr="0032783F" w:rsidRDefault="0037447B" w:rsidP="0037447B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-  </w:t>
      </w:r>
      <w:r w:rsidR="006241BD" w:rsidRPr="0032783F">
        <w:rPr>
          <w:rFonts w:cs="Times New Roman"/>
          <w:sz w:val="24"/>
          <w:szCs w:val="24"/>
        </w:rPr>
        <w:t>работу</w:t>
      </w:r>
      <w:r w:rsidRPr="0032783F">
        <w:rPr>
          <w:rFonts w:cs="Times New Roman"/>
          <w:sz w:val="24"/>
          <w:szCs w:val="24"/>
        </w:rPr>
        <w:t xml:space="preserve"> с документами отделов Инспекции для  </w:t>
      </w:r>
      <w:proofErr w:type="gramStart"/>
      <w:r w:rsidRPr="0032783F">
        <w:rPr>
          <w:rFonts w:cs="Times New Roman"/>
          <w:sz w:val="24"/>
          <w:szCs w:val="24"/>
        </w:rPr>
        <w:t>выполнения</w:t>
      </w:r>
      <w:proofErr w:type="gramEnd"/>
      <w:r w:rsidRPr="0032783F">
        <w:rPr>
          <w:rFonts w:cs="Times New Roman"/>
          <w:sz w:val="24"/>
          <w:szCs w:val="24"/>
        </w:rPr>
        <w:t xml:space="preserve">  возложенных на </w:t>
      </w:r>
      <w:r w:rsidR="006241BD" w:rsidRPr="0032783F">
        <w:rPr>
          <w:rFonts w:cs="Times New Roman"/>
          <w:sz w:val="24"/>
          <w:szCs w:val="24"/>
        </w:rPr>
        <w:t xml:space="preserve">общий </w:t>
      </w:r>
      <w:r w:rsidRPr="0032783F">
        <w:rPr>
          <w:rFonts w:cs="Times New Roman"/>
          <w:sz w:val="24"/>
          <w:szCs w:val="24"/>
        </w:rPr>
        <w:t>отдел задач;</w:t>
      </w:r>
    </w:p>
    <w:p w:rsidR="0037447B" w:rsidRPr="0032783F" w:rsidRDefault="0037447B" w:rsidP="0037447B">
      <w:pPr>
        <w:ind w:firstLine="36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-</w:t>
      </w:r>
      <w:r w:rsidR="006241BD" w:rsidRPr="0032783F">
        <w:rPr>
          <w:rFonts w:cs="Times New Roman"/>
          <w:sz w:val="24"/>
          <w:szCs w:val="24"/>
        </w:rPr>
        <w:t xml:space="preserve">  ознакомление</w:t>
      </w:r>
      <w:r w:rsidRPr="0032783F">
        <w:rPr>
          <w:rFonts w:cs="Times New Roman"/>
          <w:sz w:val="24"/>
          <w:szCs w:val="24"/>
        </w:rPr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           </w:t>
      </w:r>
    </w:p>
    <w:p w:rsidR="003741E1" w:rsidRPr="0032783F" w:rsidRDefault="00FE70C4" w:rsidP="005B07C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32783F">
        <w:rPr>
          <w:rFonts w:cs="Times New Roman"/>
          <w:sz w:val="24"/>
          <w:szCs w:val="24"/>
        </w:rPr>
        <w:t>10</w:t>
      </w:r>
      <w:r w:rsidR="00C768AB" w:rsidRPr="0032783F">
        <w:rPr>
          <w:rFonts w:cs="Times New Roman"/>
          <w:sz w:val="24"/>
          <w:szCs w:val="24"/>
        </w:rPr>
        <w:t>.</w:t>
      </w:r>
      <w:r w:rsidR="007D14F3" w:rsidRPr="0032783F">
        <w:rPr>
          <w:rFonts w:cs="Times New Roman"/>
          <w:sz w:val="24"/>
          <w:szCs w:val="24"/>
        </w:rPr>
        <w:t xml:space="preserve"> </w:t>
      </w:r>
      <w:proofErr w:type="gramStart"/>
      <w:r w:rsidR="00711D99" w:rsidRPr="0032783F">
        <w:rPr>
          <w:rFonts w:cs="Times New Roman"/>
          <w:sz w:val="24"/>
          <w:szCs w:val="24"/>
        </w:rPr>
        <w:t xml:space="preserve">Старший специалист 2 разряда </w:t>
      </w:r>
      <w:r w:rsidR="003741E1" w:rsidRPr="0032783F">
        <w:rPr>
          <w:rFonts w:cs="Times New Roman"/>
          <w:sz w:val="24"/>
          <w:szCs w:val="24"/>
        </w:rPr>
        <w:t xml:space="preserve">общего отдела </w:t>
      </w:r>
      <w:r w:rsidR="003741E1" w:rsidRPr="0032783F">
        <w:rPr>
          <w:rFonts w:eastAsia="Times New Roman" w:cs="Times New Roman"/>
          <w:sz w:val="24"/>
          <w:szCs w:val="24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</w:t>
      </w:r>
      <w:r w:rsidR="005B07C3" w:rsidRPr="0032783F">
        <w:rPr>
          <w:rFonts w:eastAsia="Times New Roman" w:cs="Times New Roman"/>
          <w:sz w:val="24"/>
          <w:szCs w:val="24"/>
          <w:lang w:eastAsia="ru-RU"/>
        </w:rPr>
        <w:t xml:space="preserve">рации </w:t>
      </w:r>
      <w:r w:rsidR="003741E1" w:rsidRPr="0032783F">
        <w:rPr>
          <w:rFonts w:eastAsia="Times New Roman" w:cs="Times New Roman"/>
          <w:sz w:val="24"/>
          <w:szCs w:val="24"/>
          <w:lang w:eastAsia="ru-RU"/>
        </w:rPr>
        <w:t>от 30.09.2004</w:t>
      </w:r>
      <w:r w:rsidR="0045726D" w:rsidRPr="0032783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741E1" w:rsidRPr="0032783F">
        <w:rPr>
          <w:rFonts w:eastAsia="Times New Roman" w:cs="Times New Roman"/>
          <w:sz w:val="24"/>
          <w:szCs w:val="24"/>
          <w:lang w:eastAsia="ru-RU"/>
        </w:rPr>
        <w:t xml:space="preserve"> № 506 </w:t>
      </w:r>
      <w:r w:rsidR="0045726D" w:rsidRPr="0032783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741E1" w:rsidRPr="0032783F">
        <w:rPr>
          <w:rFonts w:eastAsia="Times New Roman" w:cs="Times New Roman"/>
          <w:sz w:val="24"/>
          <w:szCs w:val="24"/>
          <w:lang w:eastAsia="ru-RU"/>
        </w:rPr>
        <w:t>«Об утверждении Положения о Федеральной налоговой</w:t>
      </w:r>
      <w:r w:rsidR="003741E1" w:rsidRPr="0032783F">
        <w:rPr>
          <w:rFonts w:eastAsia="Times New Roman" w:cs="Times New Roman"/>
          <w:sz w:val="24"/>
          <w:szCs w:val="24"/>
          <w:lang w:eastAsia="ru-RU"/>
        </w:rPr>
        <w:br/>
        <w:t>службе» (Собрание законодательства Российской Федерации, 2004, № 40, ст. 3961;</w:t>
      </w:r>
      <w:proofErr w:type="gramEnd"/>
      <w:r w:rsidR="003741E1" w:rsidRPr="0032783F">
        <w:rPr>
          <w:rFonts w:eastAsia="Times New Roman" w:cs="Times New Roman"/>
          <w:sz w:val="24"/>
          <w:szCs w:val="24"/>
          <w:lang w:eastAsia="ru-RU"/>
        </w:rPr>
        <w:br/>
        <w:t xml:space="preserve">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="003741E1" w:rsidRPr="0032783F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общем</w:t>
      </w:r>
      <w:r w:rsidR="003741E1" w:rsidRPr="0032783F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</w:t>
      </w:r>
      <w:r w:rsidR="003741E1" w:rsidRPr="0032783F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отделе</w:t>
      </w:r>
      <w:r w:rsidR="003741E1" w:rsidRPr="0032783F">
        <w:rPr>
          <w:rFonts w:eastAsia="Times New Roman" w:cs="Times New Roman"/>
          <w:sz w:val="24"/>
          <w:szCs w:val="24"/>
          <w:lang w:eastAsia="ru-RU"/>
        </w:rPr>
        <w:t xml:space="preserve">, приказами (распоряжениями)  Управления ФНС России по Свердловской области, приказами инспекции, поручениями руководства Инспекции, </w:t>
      </w:r>
      <w:r w:rsidR="003741E1" w:rsidRPr="0032783F">
        <w:rPr>
          <w:rFonts w:eastAsia="Calibri" w:cs="Times New Roman"/>
          <w:sz w:val="24"/>
          <w:szCs w:val="24"/>
        </w:rPr>
        <w:t xml:space="preserve"> иными нормативными правовыми актами</w:t>
      </w:r>
      <w:r w:rsidR="003741E1" w:rsidRPr="0032783F">
        <w:rPr>
          <w:rFonts w:eastAsia="Times New Roman" w:cs="Times New Roman"/>
          <w:sz w:val="24"/>
          <w:szCs w:val="24"/>
          <w:lang w:eastAsia="ru-RU"/>
        </w:rPr>
        <w:t>.</w:t>
      </w:r>
    </w:p>
    <w:p w:rsidR="003741E1" w:rsidRPr="0032783F" w:rsidRDefault="00FB1E9E" w:rsidP="003741E1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11</w:t>
      </w:r>
      <w:r w:rsidR="003B7A81" w:rsidRPr="0032783F">
        <w:rPr>
          <w:rFonts w:cs="Times New Roman"/>
          <w:sz w:val="24"/>
          <w:szCs w:val="24"/>
        </w:rPr>
        <w:t>.</w:t>
      </w:r>
      <w:r w:rsidR="003314B0" w:rsidRPr="0032783F">
        <w:rPr>
          <w:rFonts w:cs="Times New Roman"/>
          <w:sz w:val="24"/>
          <w:szCs w:val="24"/>
        </w:rPr>
        <w:t> </w:t>
      </w:r>
      <w:r w:rsidR="00711D99" w:rsidRPr="0032783F">
        <w:rPr>
          <w:rFonts w:cs="Times New Roman"/>
          <w:sz w:val="24"/>
          <w:szCs w:val="24"/>
        </w:rPr>
        <w:t xml:space="preserve">Старший специалист 2 разряда </w:t>
      </w:r>
      <w:r w:rsidR="003741E1" w:rsidRPr="0032783F">
        <w:rPr>
          <w:rFonts w:cs="Times New Roman"/>
          <w:sz w:val="24"/>
          <w:szCs w:val="24"/>
        </w:rPr>
        <w:t xml:space="preserve">общего отдела </w:t>
      </w:r>
      <w:r w:rsidR="003741E1" w:rsidRPr="0032783F">
        <w:rPr>
          <w:rFonts w:eastAsia="Calibri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3741E1" w:rsidRPr="0032783F">
        <w:rPr>
          <w:rFonts w:eastAsia="Calibri" w:cs="Times New Roman"/>
          <w:bCs/>
          <w:sz w:val="24"/>
          <w:szCs w:val="24"/>
        </w:rPr>
        <w:t xml:space="preserve">Кроме того, </w:t>
      </w:r>
      <w:r w:rsidR="004917F0" w:rsidRPr="0032783F">
        <w:rPr>
          <w:rFonts w:eastAsia="Calibri" w:cs="Times New Roman"/>
          <w:bCs/>
          <w:sz w:val="24"/>
          <w:szCs w:val="24"/>
        </w:rPr>
        <w:t xml:space="preserve">старший </w:t>
      </w:r>
      <w:r w:rsidR="003741E1" w:rsidRPr="0032783F">
        <w:rPr>
          <w:rFonts w:eastAsia="Calibri" w:cs="Times New Roman"/>
          <w:bCs/>
          <w:sz w:val="24"/>
          <w:szCs w:val="24"/>
        </w:rPr>
        <w:t xml:space="preserve">специалист </w:t>
      </w:r>
      <w:r w:rsidR="004917F0" w:rsidRPr="0032783F">
        <w:rPr>
          <w:rFonts w:eastAsia="Calibri" w:cs="Times New Roman"/>
          <w:bCs/>
          <w:sz w:val="24"/>
          <w:szCs w:val="24"/>
        </w:rPr>
        <w:t>2</w:t>
      </w:r>
      <w:r w:rsidR="003741E1" w:rsidRPr="0032783F">
        <w:rPr>
          <w:rFonts w:eastAsia="Calibri" w:cs="Times New Roman"/>
          <w:bCs/>
          <w:sz w:val="24"/>
          <w:szCs w:val="24"/>
        </w:rPr>
        <w:t xml:space="preserve"> разряда общего отдела несет ответственность </w:t>
      </w:r>
      <w:proofErr w:type="gramStart"/>
      <w:r w:rsidR="003741E1" w:rsidRPr="0032783F">
        <w:rPr>
          <w:rFonts w:eastAsia="Calibri" w:cs="Times New Roman"/>
          <w:bCs/>
          <w:sz w:val="24"/>
          <w:szCs w:val="24"/>
        </w:rPr>
        <w:t>за</w:t>
      </w:r>
      <w:proofErr w:type="gramEnd"/>
      <w:r w:rsidR="003741E1" w:rsidRPr="0032783F">
        <w:rPr>
          <w:rFonts w:eastAsia="Calibri" w:cs="Times New Roman"/>
          <w:sz w:val="24"/>
          <w:szCs w:val="24"/>
        </w:rPr>
        <w:t>:</w:t>
      </w:r>
    </w:p>
    <w:p w:rsidR="003741E1" w:rsidRPr="0032783F" w:rsidRDefault="003741E1" w:rsidP="003741E1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некачественное и несвоевременное выполнение задач, возложенных на отдел;</w:t>
      </w:r>
    </w:p>
    <w:p w:rsidR="003741E1" w:rsidRPr="0032783F" w:rsidRDefault="003741E1" w:rsidP="003741E1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3741E1" w:rsidRPr="0032783F" w:rsidRDefault="003741E1" w:rsidP="003741E1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 имущественный ущерб, причиненный по его вине;</w:t>
      </w:r>
    </w:p>
    <w:p w:rsidR="003741E1" w:rsidRPr="0032783F" w:rsidRDefault="003741E1" w:rsidP="003741E1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 действие или бездействие, приведшее к нарушению прав и законных интересов граждан;</w:t>
      </w:r>
    </w:p>
    <w:p w:rsidR="003741E1" w:rsidRPr="0032783F" w:rsidRDefault="003741E1" w:rsidP="003741E1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несоблюдение ограничений, связанных с прохождением государственной гражданской службы;</w:t>
      </w:r>
    </w:p>
    <w:p w:rsidR="003741E1" w:rsidRPr="0032783F" w:rsidRDefault="003741E1" w:rsidP="003741E1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3741E1" w:rsidRPr="0032783F" w:rsidRDefault="003741E1" w:rsidP="003741E1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несоблюдение федеральных законов и нормативных правовых актов Российской Федерации, нормативных правовых актов Минфина России, актов ФНС России, вышестоящих налоговых органов,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741E1" w:rsidRPr="0032783F" w:rsidRDefault="003741E1" w:rsidP="003741E1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нарушение служебной и исполнительской дисциплины;</w:t>
      </w:r>
    </w:p>
    <w:p w:rsidR="000F677A" w:rsidRPr="0032783F" w:rsidRDefault="003741E1" w:rsidP="003741E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иных должностных обязанностей, предусмотренных настоящим регламентом.</w:t>
      </w:r>
    </w:p>
    <w:p w:rsidR="00BB2061" w:rsidRPr="0032783F" w:rsidRDefault="00BB2061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2783F">
        <w:rPr>
          <w:rFonts w:cs="Times New Roman"/>
          <w:b/>
          <w:sz w:val="24"/>
          <w:szCs w:val="24"/>
        </w:rPr>
        <w:t>IV.</w:t>
      </w:r>
      <w:r w:rsidR="00CC56D9" w:rsidRPr="0032783F">
        <w:rPr>
          <w:rFonts w:cs="Times New Roman"/>
          <w:b/>
          <w:sz w:val="24"/>
          <w:szCs w:val="24"/>
        </w:rPr>
        <w:t> </w:t>
      </w:r>
      <w:r w:rsidR="00E45E47" w:rsidRPr="0032783F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37B8D" w:rsidRPr="0032783F">
        <w:rPr>
          <w:rFonts w:cs="Times New Roman"/>
          <w:b/>
          <w:sz w:val="24"/>
          <w:szCs w:val="24"/>
        </w:rPr>
        <w:t xml:space="preserve"> </w:t>
      </w:r>
      <w:r w:rsidR="00711D99" w:rsidRPr="0032783F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="003741E1" w:rsidRPr="0032783F">
        <w:rPr>
          <w:rFonts w:cs="Times New Roman"/>
          <w:b/>
          <w:sz w:val="24"/>
          <w:szCs w:val="24"/>
        </w:rPr>
        <w:t>общего отдела</w:t>
      </w:r>
      <w:r w:rsidR="00D37B8D" w:rsidRPr="0032783F">
        <w:rPr>
          <w:rFonts w:cs="Times New Roman"/>
          <w:sz w:val="24"/>
          <w:szCs w:val="24"/>
        </w:rPr>
        <w:t xml:space="preserve"> </w:t>
      </w:r>
      <w:r w:rsidRPr="0032783F">
        <w:rPr>
          <w:rFonts w:cs="Times New Roman"/>
          <w:b/>
          <w:sz w:val="24"/>
          <w:szCs w:val="24"/>
        </w:rPr>
        <w:t>вправе или обязан</w:t>
      </w:r>
      <w:r w:rsidR="00E45E47" w:rsidRPr="0032783F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32783F">
        <w:rPr>
          <w:rFonts w:cs="Times New Roman"/>
          <w:b/>
          <w:sz w:val="24"/>
          <w:szCs w:val="24"/>
        </w:rPr>
        <w:t xml:space="preserve"> </w:t>
      </w:r>
      <w:r w:rsidR="00E45E47" w:rsidRPr="0032783F">
        <w:rPr>
          <w:rFonts w:cs="Times New Roman"/>
          <w:b/>
          <w:sz w:val="24"/>
          <w:szCs w:val="24"/>
        </w:rPr>
        <w:t>у</w:t>
      </w:r>
      <w:r w:rsidRPr="0032783F">
        <w:rPr>
          <w:rFonts w:cs="Times New Roman"/>
          <w:b/>
          <w:sz w:val="24"/>
          <w:szCs w:val="24"/>
        </w:rPr>
        <w:t>правленческие и иные решения</w:t>
      </w:r>
    </w:p>
    <w:p w:rsidR="0032783F" w:rsidRPr="0032783F" w:rsidRDefault="0032783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B5611" w:rsidRPr="0032783F" w:rsidRDefault="006E75C0" w:rsidP="006E75C0">
      <w:pPr>
        <w:ind w:firstLine="720"/>
        <w:rPr>
          <w:rFonts w:cs="Times New Roman"/>
          <w:color w:val="FF0000"/>
          <w:sz w:val="24"/>
          <w:szCs w:val="24"/>
        </w:rPr>
      </w:pPr>
      <w:r w:rsidRPr="0032783F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711D99" w:rsidRPr="0032783F">
        <w:rPr>
          <w:rFonts w:eastAsia="Calibri" w:cs="Times New Roman"/>
          <w:sz w:val="24"/>
          <w:szCs w:val="24"/>
        </w:rPr>
        <w:t xml:space="preserve">старший специалист 2 разряда </w:t>
      </w:r>
      <w:r w:rsidR="003741E1" w:rsidRPr="0032783F">
        <w:rPr>
          <w:rFonts w:eastAsia="Calibri" w:cs="Times New Roman"/>
          <w:sz w:val="24"/>
          <w:szCs w:val="24"/>
        </w:rPr>
        <w:t>общего отдела</w:t>
      </w:r>
      <w:r w:rsidRPr="0032783F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  <w:r w:rsidRPr="0032783F">
        <w:rPr>
          <w:rFonts w:cs="Times New Roman"/>
          <w:color w:val="FF0000"/>
          <w:sz w:val="24"/>
          <w:szCs w:val="24"/>
        </w:rPr>
        <w:t xml:space="preserve"> </w:t>
      </w:r>
    </w:p>
    <w:p w:rsidR="008612D9" w:rsidRPr="0032783F" w:rsidRDefault="008612D9" w:rsidP="008612D9">
      <w:pPr>
        <w:ind w:firstLine="72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612D9" w:rsidRPr="0032783F" w:rsidRDefault="008612D9" w:rsidP="008612D9">
      <w:pPr>
        <w:ind w:firstLine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       реализации законодательства Российской Федерации, положения о ФНС России, поручений ФНС России,  Управления</w:t>
      </w:r>
      <w:r w:rsidR="005C054C" w:rsidRPr="0032783F">
        <w:rPr>
          <w:rFonts w:cs="Times New Roman"/>
          <w:sz w:val="24"/>
          <w:szCs w:val="24"/>
        </w:rPr>
        <w:t xml:space="preserve"> ФНС России по Свердловской области</w:t>
      </w:r>
      <w:r w:rsidRPr="0032783F">
        <w:rPr>
          <w:rFonts w:cs="Times New Roman"/>
          <w:sz w:val="24"/>
          <w:szCs w:val="24"/>
        </w:rPr>
        <w:t>;</w:t>
      </w:r>
    </w:p>
    <w:p w:rsidR="008612D9" w:rsidRPr="0032783F" w:rsidRDefault="008612D9" w:rsidP="008612D9">
      <w:pPr>
        <w:ind w:firstLine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  </w:t>
      </w:r>
      <w:r w:rsidR="005C054C" w:rsidRPr="0032783F">
        <w:rPr>
          <w:rFonts w:cs="Times New Roman"/>
          <w:sz w:val="24"/>
          <w:szCs w:val="24"/>
        </w:rPr>
        <w:t xml:space="preserve">    </w:t>
      </w:r>
      <w:r w:rsidRPr="0032783F">
        <w:rPr>
          <w:rFonts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612D9" w:rsidRPr="0032783F" w:rsidRDefault="008612D9" w:rsidP="008612D9">
      <w:pPr>
        <w:ind w:firstLine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   </w:t>
      </w:r>
      <w:r w:rsidR="005C054C" w:rsidRPr="0032783F">
        <w:rPr>
          <w:rFonts w:cs="Times New Roman"/>
          <w:sz w:val="24"/>
          <w:szCs w:val="24"/>
        </w:rPr>
        <w:t xml:space="preserve">  </w:t>
      </w:r>
      <w:r w:rsidRPr="0032783F">
        <w:rPr>
          <w:rFonts w:cs="Times New Roman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612D9" w:rsidRPr="0032783F" w:rsidRDefault="008612D9" w:rsidP="008612D9">
      <w:pPr>
        <w:ind w:firstLine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lastRenderedPageBreak/>
        <w:t xml:space="preserve">         </w:t>
      </w:r>
      <w:r w:rsidR="005C054C" w:rsidRPr="0032783F">
        <w:rPr>
          <w:rFonts w:cs="Times New Roman"/>
          <w:sz w:val="24"/>
          <w:szCs w:val="24"/>
        </w:rPr>
        <w:t xml:space="preserve"> </w:t>
      </w:r>
      <w:r w:rsidRPr="0032783F">
        <w:rPr>
          <w:rFonts w:cs="Times New Roman"/>
          <w:sz w:val="24"/>
          <w:szCs w:val="24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612D9" w:rsidRPr="0032783F" w:rsidRDefault="008612D9" w:rsidP="008612D9">
      <w:pPr>
        <w:ind w:firstLine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   </w:t>
      </w:r>
      <w:r w:rsidR="005C054C" w:rsidRPr="0032783F">
        <w:rPr>
          <w:rFonts w:cs="Times New Roman"/>
          <w:sz w:val="24"/>
          <w:szCs w:val="24"/>
        </w:rPr>
        <w:t xml:space="preserve"> </w:t>
      </w:r>
      <w:r w:rsidRPr="0032783F">
        <w:rPr>
          <w:rFonts w:cs="Times New Roman"/>
          <w:sz w:val="24"/>
          <w:szCs w:val="24"/>
        </w:rPr>
        <w:t xml:space="preserve"> осуществления проверки документов</w:t>
      </w:r>
      <w:r w:rsidR="006B5A05" w:rsidRPr="0032783F">
        <w:rPr>
          <w:rFonts w:cs="Times New Roman"/>
          <w:sz w:val="24"/>
          <w:szCs w:val="24"/>
        </w:rPr>
        <w:t xml:space="preserve"> и при необходимости возвращения их на переоформление или запрашивание дополнительной информации у сотрудников инспекции</w:t>
      </w:r>
      <w:r w:rsidRPr="0032783F">
        <w:rPr>
          <w:rFonts w:cs="Times New Roman"/>
          <w:sz w:val="24"/>
          <w:szCs w:val="24"/>
        </w:rPr>
        <w:t>;</w:t>
      </w:r>
    </w:p>
    <w:p w:rsidR="008612D9" w:rsidRPr="0032783F" w:rsidRDefault="008612D9" w:rsidP="008612D9">
      <w:pPr>
        <w:ind w:firstLine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    принятия решения о соответствии представленных документов требованиям законодательства, их достоверности и полноты;</w:t>
      </w:r>
    </w:p>
    <w:p w:rsidR="006E75C0" w:rsidRPr="0032783F" w:rsidRDefault="00D37884" w:rsidP="00703877">
      <w:pPr>
        <w:ind w:firstLine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    </w:t>
      </w:r>
      <w:proofErr w:type="gramStart"/>
      <w:r w:rsidR="006E75C0" w:rsidRPr="0032783F">
        <w:rPr>
          <w:rFonts w:cs="Times New Roman"/>
          <w:sz w:val="24"/>
          <w:szCs w:val="24"/>
        </w:rPr>
        <w:t>прин</w:t>
      </w:r>
      <w:r w:rsidR="005F3684" w:rsidRPr="0032783F">
        <w:rPr>
          <w:rFonts w:cs="Times New Roman"/>
          <w:sz w:val="24"/>
          <w:szCs w:val="24"/>
        </w:rPr>
        <w:t>ятия участия</w:t>
      </w:r>
      <w:r w:rsidR="006E75C0" w:rsidRPr="0032783F">
        <w:rPr>
          <w:rFonts w:cs="Times New Roman"/>
          <w:sz w:val="24"/>
          <w:szCs w:val="24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6E75C0" w:rsidRPr="0032783F" w:rsidRDefault="00703877" w:rsidP="00703877">
      <w:pPr>
        <w:ind w:firstLine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  </w:t>
      </w:r>
      <w:r w:rsidR="006E75C0" w:rsidRPr="0032783F">
        <w:rPr>
          <w:rFonts w:cs="Times New Roman"/>
          <w:sz w:val="24"/>
          <w:szCs w:val="24"/>
        </w:rPr>
        <w:t xml:space="preserve"> завер</w:t>
      </w:r>
      <w:r w:rsidR="005F3684" w:rsidRPr="0032783F">
        <w:rPr>
          <w:rFonts w:cs="Times New Roman"/>
          <w:sz w:val="24"/>
          <w:szCs w:val="24"/>
        </w:rPr>
        <w:t>ения</w:t>
      </w:r>
      <w:r w:rsidR="006E75C0" w:rsidRPr="0032783F">
        <w:rPr>
          <w:rFonts w:cs="Times New Roman"/>
          <w:sz w:val="24"/>
          <w:szCs w:val="24"/>
        </w:rPr>
        <w:t xml:space="preserve"> надлежащим образом копи</w:t>
      </w:r>
      <w:r w:rsidR="005F3684" w:rsidRPr="0032783F">
        <w:rPr>
          <w:rFonts w:cs="Times New Roman"/>
          <w:sz w:val="24"/>
          <w:szCs w:val="24"/>
        </w:rPr>
        <w:t>й</w:t>
      </w:r>
      <w:r w:rsidR="006E75C0" w:rsidRPr="0032783F">
        <w:rPr>
          <w:rFonts w:cs="Times New Roman"/>
          <w:sz w:val="24"/>
          <w:szCs w:val="24"/>
        </w:rPr>
        <w:t xml:space="preserve"> документ</w:t>
      </w:r>
      <w:r w:rsidR="005F3684" w:rsidRPr="0032783F">
        <w:rPr>
          <w:rFonts w:cs="Times New Roman"/>
          <w:sz w:val="24"/>
          <w:szCs w:val="24"/>
        </w:rPr>
        <w:t>ов</w:t>
      </w:r>
      <w:r w:rsidRPr="0032783F">
        <w:rPr>
          <w:rFonts w:cs="Times New Roman"/>
          <w:sz w:val="24"/>
          <w:szCs w:val="24"/>
        </w:rPr>
        <w:t>;</w:t>
      </w:r>
    </w:p>
    <w:p w:rsidR="005C054C" w:rsidRPr="0032783F" w:rsidRDefault="002E1761" w:rsidP="00703877">
      <w:pPr>
        <w:ind w:firstLine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    информирования вышестоящего руководителя для принятия им соответствующего решения;</w:t>
      </w:r>
    </w:p>
    <w:p w:rsidR="00703877" w:rsidRPr="0032783F" w:rsidRDefault="00703877" w:rsidP="00703877">
      <w:pPr>
        <w:ind w:firstLine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      иным вопросам, предусмотренным положениями об  Инспекции и  Отделе нормативными актами.</w:t>
      </w:r>
    </w:p>
    <w:p w:rsidR="002B5611" w:rsidRPr="0032783F" w:rsidRDefault="006E75C0" w:rsidP="006E75C0">
      <w:pPr>
        <w:ind w:firstLine="720"/>
        <w:rPr>
          <w:rFonts w:eastAsia="Calibri" w:cs="Times New Roman"/>
          <w:sz w:val="24"/>
          <w:szCs w:val="24"/>
        </w:rPr>
      </w:pPr>
      <w:r w:rsidRPr="0032783F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711D99" w:rsidRPr="0032783F">
        <w:rPr>
          <w:rFonts w:eastAsia="Calibri" w:cs="Times New Roman"/>
          <w:sz w:val="24"/>
          <w:szCs w:val="24"/>
        </w:rPr>
        <w:t xml:space="preserve">старший специалист 2 разряда </w:t>
      </w:r>
      <w:r w:rsidR="002A648D" w:rsidRPr="0032783F">
        <w:rPr>
          <w:rFonts w:eastAsia="Calibri" w:cs="Times New Roman"/>
          <w:sz w:val="24"/>
          <w:szCs w:val="24"/>
        </w:rPr>
        <w:t>общего отдела</w:t>
      </w:r>
      <w:r w:rsidRPr="0032783F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4C39C6" w:rsidRPr="0032783F" w:rsidRDefault="004C39C6" w:rsidP="004C39C6">
      <w:pPr>
        <w:ind w:firstLine="720"/>
        <w:rPr>
          <w:rFonts w:eastAsia="Calibri" w:cs="Times New Roman"/>
          <w:sz w:val="24"/>
          <w:szCs w:val="24"/>
        </w:rPr>
      </w:pPr>
      <w:r w:rsidRPr="0032783F">
        <w:rPr>
          <w:rFonts w:eastAsia="Calibri" w:cs="Times New Roman"/>
          <w:sz w:val="24"/>
          <w:szCs w:val="24"/>
        </w:rPr>
        <w:t>осуществления проверки документов;</w:t>
      </w:r>
    </w:p>
    <w:p w:rsidR="004C39C6" w:rsidRPr="0032783F" w:rsidRDefault="004C39C6" w:rsidP="004C39C6">
      <w:pPr>
        <w:ind w:firstLine="720"/>
        <w:rPr>
          <w:rFonts w:eastAsia="Calibri" w:cs="Times New Roman"/>
          <w:sz w:val="24"/>
          <w:szCs w:val="24"/>
        </w:rPr>
      </w:pPr>
      <w:r w:rsidRPr="0032783F">
        <w:rPr>
          <w:rFonts w:eastAsia="Calibri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</w:t>
      </w:r>
      <w:r w:rsidR="005726DB" w:rsidRPr="0032783F">
        <w:rPr>
          <w:rFonts w:eastAsia="Calibri" w:cs="Times New Roman"/>
          <w:sz w:val="24"/>
          <w:szCs w:val="24"/>
        </w:rPr>
        <w:t>;</w:t>
      </w:r>
    </w:p>
    <w:p w:rsidR="006E75C0" w:rsidRPr="0032783F" w:rsidRDefault="006E75C0" w:rsidP="006E75C0">
      <w:pPr>
        <w:ind w:firstLine="72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отказа в приеме документов, оформленных ненадлежащим образом;</w:t>
      </w:r>
    </w:p>
    <w:p w:rsidR="006E75C0" w:rsidRPr="0032783F" w:rsidRDefault="006E75C0" w:rsidP="006E75C0">
      <w:pPr>
        <w:ind w:firstLine="72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завер</w:t>
      </w:r>
      <w:r w:rsidR="009678D6" w:rsidRPr="0032783F">
        <w:rPr>
          <w:rFonts w:cs="Times New Roman"/>
          <w:sz w:val="24"/>
          <w:szCs w:val="24"/>
        </w:rPr>
        <w:t>ения</w:t>
      </w:r>
      <w:r w:rsidRPr="0032783F">
        <w:rPr>
          <w:rFonts w:cs="Times New Roman"/>
          <w:sz w:val="24"/>
          <w:szCs w:val="24"/>
        </w:rPr>
        <w:t xml:space="preserve"> надлежащим образом копи</w:t>
      </w:r>
      <w:r w:rsidR="009678D6" w:rsidRPr="0032783F">
        <w:rPr>
          <w:rFonts w:cs="Times New Roman"/>
          <w:sz w:val="24"/>
          <w:szCs w:val="24"/>
        </w:rPr>
        <w:t>й</w:t>
      </w:r>
      <w:r w:rsidRPr="0032783F">
        <w:rPr>
          <w:rFonts w:cs="Times New Roman"/>
          <w:sz w:val="24"/>
          <w:szCs w:val="24"/>
        </w:rPr>
        <w:t xml:space="preserve"> документа и др.</w:t>
      </w:r>
      <w:r w:rsidR="005726DB" w:rsidRPr="0032783F">
        <w:rPr>
          <w:rFonts w:cs="Times New Roman"/>
          <w:sz w:val="24"/>
          <w:szCs w:val="24"/>
        </w:rPr>
        <w:t>;</w:t>
      </w:r>
    </w:p>
    <w:p w:rsidR="006E75C0" w:rsidRPr="0032783F" w:rsidRDefault="006E75C0" w:rsidP="006E75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83F">
        <w:rPr>
          <w:rFonts w:ascii="Times New Roman" w:eastAsia="Calibri" w:hAnsi="Times New Roman" w:cs="Times New Roman"/>
          <w:sz w:val="24"/>
          <w:szCs w:val="24"/>
        </w:rPr>
        <w:t xml:space="preserve"> иным вопросам.</w:t>
      </w:r>
    </w:p>
    <w:p w:rsidR="00BB2061" w:rsidRPr="0032783F" w:rsidRDefault="00BB2061" w:rsidP="003B7A81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D156D4">
      <w:pPr>
        <w:widowControl w:val="0"/>
        <w:jc w:val="center"/>
        <w:rPr>
          <w:rFonts w:cs="Times New Roman"/>
          <w:b/>
          <w:sz w:val="24"/>
          <w:szCs w:val="24"/>
        </w:rPr>
      </w:pPr>
      <w:r w:rsidRPr="0032783F">
        <w:rPr>
          <w:rFonts w:cs="Times New Roman"/>
          <w:b/>
          <w:sz w:val="24"/>
          <w:szCs w:val="24"/>
        </w:rPr>
        <w:t>V.</w:t>
      </w:r>
      <w:r w:rsidR="00CC56D9" w:rsidRPr="0032783F">
        <w:rPr>
          <w:rFonts w:cs="Times New Roman"/>
          <w:b/>
          <w:sz w:val="24"/>
          <w:szCs w:val="24"/>
        </w:rPr>
        <w:t> </w:t>
      </w:r>
      <w:r w:rsidRPr="0032783F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2783F">
        <w:rPr>
          <w:rFonts w:cs="Times New Roman"/>
          <w:b/>
          <w:sz w:val="24"/>
          <w:szCs w:val="24"/>
        </w:rPr>
        <w:t xml:space="preserve"> </w:t>
      </w:r>
      <w:r w:rsidR="00711D99" w:rsidRPr="0032783F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="002B43D2" w:rsidRPr="0032783F">
        <w:rPr>
          <w:rFonts w:cs="Times New Roman"/>
          <w:b/>
          <w:sz w:val="24"/>
          <w:szCs w:val="24"/>
        </w:rPr>
        <w:t>общего отдела</w:t>
      </w:r>
      <w:r w:rsidR="002B43D2" w:rsidRPr="0032783F">
        <w:rPr>
          <w:rFonts w:cs="Times New Roman"/>
          <w:sz w:val="24"/>
          <w:szCs w:val="24"/>
        </w:rPr>
        <w:t xml:space="preserve"> </w:t>
      </w:r>
      <w:r w:rsidRPr="0032783F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2783F">
        <w:rPr>
          <w:rFonts w:cs="Times New Roman"/>
          <w:b/>
          <w:sz w:val="24"/>
          <w:szCs w:val="24"/>
        </w:rPr>
        <w:t xml:space="preserve"> </w:t>
      </w:r>
      <w:r w:rsidRPr="0032783F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2783F" w:rsidRPr="0032783F" w:rsidRDefault="0032783F" w:rsidP="00D156D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58043F" w:rsidRPr="0032783F" w:rsidRDefault="008971B7" w:rsidP="006E75C0">
      <w:pPr>
        <w:ind w:firstLine="72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14. </w:t>
      </w:r>
      <w:r w:rsidR="00711D99" w:rsidRPr="0032783F">
        <w:rPr>
          <w:rFonts w:cs="Times New Roman"/>
          <w:sz w:val="24"/>
          <w:szCs w:val="24"/>
        </w:rPr>
        <w:t xml:space="preserve">Старший специалист 2 разряда </w:t>
      </w:r>
      <w:r w:rsidR="002B43D2" w:rsidRPr="0032783F">
        <w:rPr>
          <w:rFonts w:cs="Times New Roman"/>
          <w:sz w:val="24"/>
          <w:szCs w:val="24"/>
        </w:rPr>
        <w:t>общего отдела</w:t>
      </w:r>
      <w:r w:rsidRPr="0032783F">
        <w:rPr>
          <w:rFonts w:cs="Times New Roman"/>
          <w:sz w:val="24"/>
          <w:szCs w:val="24"/>
        </w:rPr>
        <w:t xml:space="preserve"> </w:t>
      </w:r>
      <w:r w:rsidR="002B43D2" w:rsidRPr="0032783F">
        <w:rPr>
          <w:rFonts w:eastAsia="Times New Roman" w:cs="Times New Roman"/>
          <w:sz w:val="24"/>
          <w:szCs w:val="24"/>
          <w:lang w:eastAsia="ru-RU"/>
        </w:rPr>
        <w:t xml:space="preserve">в соответствии со своей компетенцией </w:t>
      </w:r>
      <w:r w:rsidRPr="0032783F">
        <w:rPr>
          <w:rFonts w:cs="Times New Roman"/>
          <w:sz w:val="24"/>
          <w:szCs w:val="24"/>
        </w:rPr>
        <w:t>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32783F">
        <w:rPr>
          <w:rFonts w:cs="Times New Roman"/>
          <w:sz w:val="24"/>
          <w:szCs w:val="24"/>
        </w:rPr>
        <w:t xml:space="preserve"> </w:t>
      </w:r>
    </w:p>
    <w:p w:rsidR="0011543C" w:rsidRPr="0032783F" w:rsidRDefault="0011543C" w:rsidP="0011543C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положений об отделе и инспекции; </w:t>
      </w:r>
    </w:p>
    <w:p w:rsidR="0011543C" w:rsidRPr="0032783F" w:rsidRDefault="0011543C" w:rsidP="0011543C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графика отпусков работников общего отдела;</w:t>
      </w:r>
    </w:p>
    <w:p w:rsidR="0011543C" w:rsidRPr="0032783F" w:rsidRDefault="0011543C" w:rsidP="0011543C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хранение документов, иным вопросам;</w:t>
      </w:r>
    </w:p>
    <w:p w:rsidR="00C41C4D" w:rsidRPr="0032783F" w:rsidRDefault="0011543C" w:rsidP="0011543C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8971B7" w:rsidRPr="0032783F" w:rsidRDefault="008971B7" w:rsidP="008971B7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1</w:t>
      </w:r>
      <w:r w:rsidR="00497B12" w:rsidRPr="0032783F">
        <w:rPr>
          <w:rFonts w:cs="Times New Roman"/>
          <w:sz w:val="24"/>
          <w:szCs w:val="24"/>
        </w:rPr>
        <w:t xml:space="preserve">5. </w:t>
      </w:r>
      <w:r w:rsidR="00711D99" w:rsidRPr="0032783F">
        <w:rPr>
          <w:rFonts w:cs="Times New Roman"/>
          <w:sz w:val="24"/>
          <w:szCs w:val="24"/>
        </w:rPr>
        <w:t xml:space="preserve">Старший специалист 2 </w:t>
      </w:r>
      <w:r w:rsidR="00D37B8D" w:rsidRPr="0032783F">
        <w:rPr>
          <w:rFonts w:cs="Times New Roman"/>
          <w:sz w:val="24"/>
          <w:szCs w:val="24"/>
        </w:rPr>
        <w:t>разряд</w:t>
      </w:r>
      <w:r w:rsidR="00337505" w:rsidRPr="0032783F">
        <w:rPr>
          <w:rFonts w:cs="Times New Roman"/>
          <w:sz w:val="24"/>
          <w:szCs w:val="24"/>
        </w:rPr>
        <w:t>а</w:t>
      </w:r>
      <w:r w:rsidR="00440720" w:rsidRPr="0032783F">
        <w:rPr>
          <w:rFonts w:cs="Times New Roman"/>
          <w:sz w:val="24"/>
          <w:szCs w:val="24"/>
        </w:rPr>
        <w:t xml:space="preserve"> общего отдела</w:t>
      </w:r>
      <w:r w:rsidR="00D37B8D" w:rsidRPr="0032783F">
        <w:rPr>
          <w:rFonts w:cs="Times New Roman"/>
          <w:sz w:val="24"/>
          <w:szCs w:val="24"/>
        </w:rPr>
        <w:t xml:space="preserve"> </w:t>
      </w:r>
      <w:r w:rsidRPr="0032783F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</w:t>
      </w:r>
      <w:r w:rsidR="00337505" w:rsidRPr="0032783F">
        <w:rPr>
          <w:rFonts w:cs="Times New Roman"/>
          <w:sz w:val="24"/>
          <w:szCs w:val="24"/>
        </w:rPr>
        <w:t xml:space="preserve"> следующих </w:t>
      </w:r>
      <w:r w:rsidRPr="0032783F">
        <w:rPr>
          <w:rFonts w:cs="Times New Roman"/>
          <w:sz w:val="24"/>
          <w:szCs w:val="24"/>
        </w:rPr>
        <w:t xml:space="preserve"> нормативных проектов документов:</w:t>
      </w:r>
    </w:p>
    <w:p w:rsidR="003B71D3" w:rsidRPr="0032783F" w:rsidRDefault="003B71D3" w:rsidP="003B71D3">
      <w:pPr>
        <w:widowControl w:val="0"/>
        <w:jc w:val="left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-положений об инспекции и отделе;</w:t>
      </w:r>
    </w:p>
    <w:p w:rsidR="003B71D3" w:rsidRPr="0032783F" w:rsidRDefault="003B71D3" w:rsidP="003B71D3">
      <w:pPr>
        <w:widowControl w:val="0"/>
        <w:jc w:val="left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-графика отпусков работников отдела;</w:t>
      </w:r>
    </w:p>
    <w:p w:rsidR="003B71D3" w:rsidRPr="0032783F" w:rsidRDefault="003B71D3" w:rsidP="003B71D3">
      <w:pPr>
        <w:widowControl w:val="0"/>
        <w:jc w:val="left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подготовки информации;</w:t>
      </w:r>
    </w:p>
    <w:p w:rsidR="003B71D3" w:rsidRPr="0032783F" w:rsidRDefault="003B71D3" w:rsidP="003B71D3">
      <w:pPr>
        <w:widowControl w:val="0"/>
        <w:jc w:val="left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- 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3B71D3" w:rsidRPr="0032783F" w:rsidRDefault="003B71D3" w:rsidP="003B71D3">
      <w:pPr>
        <w:widowControl w:val="0"/>
        <w:jc w:val="left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- иных актов по поручению непосредственного руководителя и руководства инспекции. </w:t>
      </w:r>
    </w:p>
    <w:p w:rsidR="00B1610F" w:rsidRPr="0032783F" w:rsidRDefault="00B1610F" w:rsidP="006E75C0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32783F" w:rsidRDefault="003B7A81" w:rsidP="006E75C0">
      <w:pPr>
        <w:widowControl w:val="0"/>
        <w:jc w:val="center"/>
        <w:rPr>
          <w:rFonts w:cs="Times New Roman"/>
          <w:b/>
          <w:sz w:val="24"/>
          <w:szCs w:val="24"/>
        </w:rPr>
      </w:pPr>
      <w:r w:rsidRPr="0032783F">
        <w:rPr>
          <w:rFonts w:cs="Times New Roman"/>
          <w:b/>
          <w:sz w:val="24"/>
          <w:szCs w:val="24"/>
        </w:rPr>
        <w:t>VI.</w:t>
      </w:r>
      <w:r w:rsidR="00CC56D9" w:rsidRPr="0032783F">
        <w:rPr>
          <w:rFonts w:cs="Times New Roman"/>
          <w:b/>
          <w:sz w:val="24"/>
          <w:szCs w:val="24"/>
        </w:rPr>
        <w:t> </w:t>
      </w:r>
      <w:r w:rsidRPr="0032783F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32783F">
        <w:rPr>
          <w:rFonts w:cs="Times New Roman"/>
          <w:b/>
          <w:sz w:val="24"/>
          <w:szCs w:val="24"/>
        </w:rPr>
        <w:br/>
      </w:r>
      <w:r w:rsidRPr="0032783F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2783F">
        <w:rPr>
          <w:rFonts w:cs="Times New Roman"/>
          <w:b/>
          <w:sz w:val="24"/>
          <w:szCs w:val="24"/>
        </w:rPr>
        <w:t>принятия данных решений</w:t>
      </w:r>
    </w:p>
    <w:p w:rsidR="0032783F" w:rsidRPr="0032783F" w:rsidRDefault="0032783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6AA" w:rsidRPr="0032783F" w:rsidRDefault="003B7A81" w:rsidP="00D156D4">
      <w:pPr>
        <w:ind w:right="17"/>
        <w:rPr>
          <w:rFonts w:cs="Times New Roman"/>
          <w:bCs/>
          <w:sz w:val="24"/>
          <w:szCs w:val="24"/>
        </w:rPr>
      </w:pPr>
      <w:r w:rsidRPr="0032783F">
        <w:rPr>
          <w:rFonts w:cs="Times New Roman"/>
          <w:sz w:val="24"/>
          <w:szCs w:val="24"/>
        </w:rPr>
        <w:t>1</w:t>
      </w:r>
      <w:r w:rsidR="007A7062" w:rsidRPr="0032783F">
        <w:rPr>
          <w:rFonts w:cs="Times New Roman"/>
          <w:sz w:val="24"/>
          <w:szCs w:val="24"/>
        </w:rPr>
        <w:t>6</w:t>
      </w:r>
      <w:r w:rsidRPr="0032783F">
        <w:rPr>
          <w:rFonts w:cs="Times New Roman"/>
          <w:sz w:val="24"/>
          <w:szCs w:val="24"/>
        </w:rPr>
        <w:t>.</w:t>
      </w:r>
      <w:r w:rsidR="00DB2F5E" w:rsidRPr="0032783F">
        <w:rPr>
          <w:rFonts w:cs="Times New Roman"/>
          <w:sz w:val="24"/>
          <w:szCs w:val="24"/>
        </w:rPr>
        <w:t xml:space="preserve"> </w:t>
      </w:r>
      <w:r w:rsidRPr="0032783F">
        <w:rPr>
          <w:rFonts w:cs="Times New Roman"/>
          <w:sz w:val="24"/>
          <w:szCs w:val="24"/>
        </w:rPr>
        <w:t> </w:t>
      </w:r>
      <w:r w:rsidR="008971B7" w:rsidRPr="0032783F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DB2F5E" w:rsidRPr="0032783F">
        <w:rPr>
          <w:rFonts w:cs="Times New Roman"/>
          <w:sz w:val="24"/>
          <w:szCs w:val="24"/>
        </w:rPr>
        <w:t xml:space="preserve">старший специалист 2 разряда </w:t>
      </w:r>
      <w:r w:rsidR="00440720" w:rsidRPr="0032783F">
        <w:rPr>
          <w:rFonts w:cs="Times New Roman"/>
          <w:sz w:val="24"/>
          <w:szCs w:val="24"/>
        </w:rPr>
        <w:t xml:space="preserve">общего отдела </w:t>
      </w:r>
      <w:r w:rsidR="008971B7" w:rsidRPr="0032783F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2061" w:rsidRPr="0032783F" w:rsidRDefault="00BB2061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2783F">
        <w:rPr>
          <w:rFonts w:cs="Times New Roman"/>
          <w:b/>
          <w:sz w:val="24"/>
          <w:szCs w:val="24"/>
        </w:rPr>
        <w:lastRenderedPageBreak/>
        <w:t>VII.</w:t>
      </w:r>
      <w:r w:rsidR="00CC56D9" w:rsidRPr="0032783F">
        <w:rPr>
          <w:rFonts w:cs="Times New Roman"/>
          <w:b/>
          <w:sz w:val="24"/>
          <w:szCs w:val="24"/>
        </w:rPr>
        <w:t> </w:t>
      </w:r>
      <w:r w:rsidRPr="0032783F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2783F" w:rsidRPr="0032783F" w:rsidRDefault="0032783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32783F" w:rsidRDefault="003B7A81" w:rsidP="003B7A8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1</w:t>
      </w:r>
      <w:r w:rsidR="007A7062" w:rsidRPr="0032783F">
        <w:rPr>
          <w:rFonts w:cs="Times New Roman"/>
          <w:sz w:val="24"/>
          <w:szCs w:val="24"/>
        </w:rPr>
        <w:t>7</w:t>
      </w:r>
      <w:r w:rsidRPr="0032783F">
        <w:rPr>
          <w:rFonts w:cs="Times New Roman"/>
          <w:sz w:val="24"/>
          <w:szCs w:val="24"/>
        </w:rPr>
        <w:t>. </w:t>
      </w:r>
      <w:proofErr w:type="gramStart"/>
      <w:r w:rsidRPr="0032783F">
        <w:rPr>
          <w:rFonts w:cs="Times New Roman"/>
          <w:sz w:val="24"/>
          <w:szCs w:val="24"/>
        </w:rPr>
        <w:t>Взаимодействие</w:t>
      </w:r>
      <w:r w:rsidR="008971B7" w:rsidRPr="0032783F">
        <w:rPr>
          <w:rFonts w:cs="Times New Roman"/>
          <w:sz w:val="24"/>
          <w:szCs w:val="24"/>
        </w:rPr>
        <w:t xml:space="preserve"> </w:t>
      </w:r>
      <w:r w:rsidR="00DB2F5E" w:rsidRPr="0032783F">
        <w:rPr>
          <w:rFonts w:cs="Times New Roman"/>
          <w:sz w:val="24"/>
          <w:szCs w:val="24"/>
        </w:rPr>
        <w:t xml:space="preserve">старшего </w:t>
      </w:r>
      <w:r w:rsidR="00D37B8D" w:rsidRPr="0032783F">
        <w:rPr>
          <w:rFonts w:cs="Times New Roman"/>
          <w:sz w:val="24"/>
          <w:szCs w:val="24"/>
        </w:rPr>
        <w:t xml:space="preserve">специалиста </w:t>
      </w:r>
      <w:r w:rsidR="00DB2F5E" w:rsidRPr="0032783F">
        <w:rPr>
          <w:rFonts w:cs="Times New Roman"/>
          <w:sz w:val="24"/>
          <w:szCs w:val="24"/>
        </w:rPr>
        <w:t>2</w:t>
      </w:r>
      <w:r w:rsidR="00D37B8D" w:rsidRPr="0032783F">
        <w:rPr>
          <w:rFonts w:cs="Times New Roman"/>
          <w:sz w:val="24"/>
          <w:szCs w:val="24"/>
        </w:rPr>
        <w:t xml:space="preserve"> разряда </w:t>
      </w:r>
      <w:r w:rsidR="00440720" w:rsidRPr="0032783F">
        <w:rPr>
          <w:rFonts w:cs="Times New Roman"/>
          <w:sz w:val="24"/>
          <w:szCs w:val="24"/>
        </w:rPr>
        <w:t xml:space="preserve">общего отдела </w:t>
      </w:r>
      <w:r w:rsidRPr="0032783F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783F">
        <w:rPr>
          <w:rFonts w:cs="Times New Roman"/>
          <w:sz w:val="24"/>
          <w:szCs w:val="24"/>
        </w:rPr>
        <w:t>.08.</w:t>
      </w:r>
      <w:r w:rsidRPr="0032783F">
        <w:rPr>
          <w:rFonts w:cs="Times New Roman"/>
          <w:sz w:val="24"/>
          <w:szCs w:val="24"/>
        </w:rPr>
        <w:t>2002 №</w:t>
      </w:r>
      <w:r w:rsidR="00E6275C" w:rsidRPr="0032783F">
        <w:rPr>
          <w:rFonts w:cs="Times New Roman"/>
          <w:sz w:val="24"/>
          <w:szCs w:val="24"/>
        </w:rPr>
        <w:t> </w:t>
      </w:r>
      <w:r w:rsidRPr="0032783F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2783F">
        <w:rPr>
          <w:rFonts w:cs="Times New Roman"/>
          <w:sz w:val="24"/>
          <w:szCs w:val="24"/>
        </w:rPr>
        <w:t xml:space="preserve"> (Собрание законодательства Российской Федерации, 2002</w:t>
      </w:r>
      <w:proofErr w:type="gramEnd"/>
      <w:r w:rsidR="007D402F" w:rsidRPr="0032783F">
        <w:rPr>
          <w:rFonts w:cs="Times New Roman"/>
          <w:sz w:val="24"/>
          <w:szCs w:val="24"/>
        </w:rPr>
        <w:t xml:space="preserve">, </w:t>
      </w:r>
      <w:r w:rsidR="0059423D" w:rsidRPr="0032783F">
        <w:rPr>
          <w:rFonts w:cs="Times New Roman"/>
          <w:sz w:val="24"/>
          <w:szCs w:val="24"/>
        </w:rPr>
        <w:t>№</w:t>
      </w:r>
      <w:r w:rsidR="007D402F" w:rsidRPr="0032783F">
        <w:rPr>
          <w:rFonts w:cs="Times New Roman"/>
          <w:sz w:val="24"/>
          <w:szCs w:val="24"/>
        </w:rPr>
        <w:t xml:space="preserve"> 33, ст. 3196; 2009, </w:t>
      </w:r>
      <w:r w:rsidR="0059423D" w:rsidRPr="0032783F">
        <w:rPr>
          <w:rFonts w:cs="Times New Roman"/>
          <w:sz w:val="24"/>
          <w:szCs w:val="24"/>
        </w:rPr>
        <w:t>№</w:t>
      </w:r>
      <w:r w:rsidR="007D402F" w:rsidRPr="0032783F">
        <w:rPr>
          <w:rFonts w:cs="Times New Roman"/>
          <w:sz w:val="24"/>
          <w:szCs w:val="24"/>
        </w:rPr>
        <w:t xml:space="preserve"> 29, ст. 3658)</w:t>
      </w:r>
      <w:r w:rsidRPr="0032783F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32783F">
        <w:rPr>
          <w:rFonts w:cs="Times New Roman"/>
          <w:sz w:val="24"/>
          <w:szCs w:val="24"/>
        </w:rPr>
        <w:t>.07.</w:t>
      </w:r>
      <w:r w:rsidRPr="0032783F">
        <w:rPr>
          <w:rFonts w:cs="Times New Roman"/>
          <w:sz w:val="24"/>
          <w:szCs w:val="24"/>
        </w:rPr>
        <w:t>2004 №</w:t>
      </w:r>
      <w:r w:rsidR="00E6275C" w:rsidRPr="0032783F">
        <w:rPr>
          <w:rFonts w:cs="Times New Roman"/>
          <w:sz w:val="24"/>
          <w:szCs w:val="24"/>
        </w:rPr>
        <w:t> </w:t>
      </w:r>
      <w:r w:rsidRPr="0032783F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32783F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783F">
        <w:rPr>
          <w:rFonts w:cs="Times New Roman"/>
          <w:sz w:val="24"/>
          <w:szCs w:val="24"/>
        </w:rPr>
        <w:br/>
        <w:t>№ ММВ-7-4/260@,</w:t>
      </w:r>
      <w:r w:rsidR="007A71BC" w:rsidRPr="0032783F">
        <w:rPr>
          <w:rFonts w:cs="Times New Roman"/>
          <w:spacing w:val="-17"/>
          <w:sz w:val="24"/>
          <w:szCs w:val="24"/>
        </w:rPr>
        <w:t xml:space="preserve"> </w:t>
      </w:r>
      <w:r w:rsidRPr="0032783F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440720" w:rsidRPr="0032783F" w:rsidRDefault="00991FCE" w:rsidP="0044072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Служебное взаимодействие </w:t>
      </w:r>
      <w:r w:rsidR="00DB2F5E" w:rsidRPr="0032783F">
        <w:rPr>
          <w:rFonts w:cs="Times New Roman"/>
          <w:sz w:val="24"/>
          <w:szCs w:val="24"/>
        </w:rPr>
        <w:t>старшего специалиста 2</w:t>
      </w:r>
      <w:r w:rsidR="00136BD0" w:rsidRPr="0032783F">
        <w:rPr>
          <w:rFonts w:cs="Times New Roman"/>
          <w:sz w:val="24"/>
          <w:szCs w:val="24"/>
        </w:rPr>
        <w:t xml:space="preserve"> разряда</w:t>
      </w:r>
      <w:r w:rsidR="00DB2F5E" w:rsidRPr="0032783F">
        <w:rPr>
          <w:rFonts w:cs="Times New Roman"/>
          <w:sz w:val="24"/>
          <w:szCs w:val="24"/>
        </w:rPr>
        <w:t xml:space="preserve"> </w:t>
      </w:r>
      <w:r w:rsidR="00440720" w:rsidRPr="0032783F">
        <w:rPr>
          <w:rFonts w:cs="Times New Roman"/>
          <w:sz w:val="24"/>
          <w:szCs w:val="24"/>
        </w:rPr>
        <w:t>общего отдела</w:t>
      </w:r>
      <w:r w:rsidR="00D37B8D" w:rsidRPr="0032783F">
        <w:rPr>
          <w:rFonts w:cs="Times New Roman"/>
          <w:sz w:val="24"/>
          <w:szCs w:val="24"/>
        </w:rPr>
        <w:t xml:space="preserve"> </w:t>
      </w:r>
      <w:r w:rsidRPr="0032783F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783F">
        <w:rPr>
          <w:rFonts w:cs="Times New Roman"/>
          <w:sz w:val="24"/>
          <w:szCs w:val="24"/>
        </w:rPr>
        <w:t>о</w:t>
      </w:r>
      <w:r w:rsidRPr="0032783F">
        <w:rPr>
          <w:rFonts w:cs="Times New Roman"/>
          <w:sz w:val="24"/>
          <w:szCs w:val="24"/>
        </w:rPr>
        <w:t>м ФНС России</w:t>
      </w:r>
      <w:r w:rsidR="00440720" w:rsidRPr="0032783F">
        <w:rPr>
          <w:rFonts w:cs="Times New Roman"/>
          <w:sz w:val="24"/>
          <w:szCs w:val="24"/>
        </w:rPr>
        <w:t>.</w:t>
      </w:r>
    </w:p>
    <w:p w:rsidR="00D4571B" w:rsidRPr="0032783F" w:rsidRDefault="00131F73" w:rsidP="00D4571B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 xml:space="preserve">   </w:t>
      </w:r>
    </w:p>
    <w:p w:rsidR="003B7A81" w:rsidRPr="0032783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2783F">
        <w:rPr>
          <w:rFonts w:cs="Times New Roman"/>
          <w:b/>
          <w:sz w:val="24"/>
          <w:szCs w:val="24"/>
        </w:rPr>
        <w:t>VIII.</w:t>
      </w:r>
      <w:r w:rsidR="00822936" w:rsidRPr="0032783F">
        <w:rPr>
          <w:rFonts w:cs="Times New Roman"/>
          <w:b/>
          <w:sz w:val="24"/>
          <w:szCs w:val="24"/>
        </w:rPr>
        <w:t> </w:t>
      </w:r>
      <w:r w:rsidRPr="0032783F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2783F">
        <w:rPr>
          <w:rFonts w:cs="Times New Roman"/>
          <w:b/>
          <w:sz w:val="24"/>
          <w:szCs w:val="24"/>
        </w:rPr>
        <w:t>Федеральной налоговой службы</w:t>
      </w:r>
    </w:p>
    <w:p w:rsidR="0032783F" w:rsidRPr="0032783F" w:rsidRDefault="0032783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A50F36" w:rsidRPr="0032783F" w:rsidRDefault="003B7A81" w:rsidP="009074F6">
      <w:pPr>
        <w:rPr>
          <w:rFonts w:eastAsia="Calibri"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1</w:t>
      </w:r>
      <w:r w:rsidR="007A7062" w:rsidRPr="0032783F">
        <w:rPr>
          <w:rFonts w:cs="Times New Roman"/>
          <w:sz w:val="24"/>
          <w:szCs w:val="24"/>
        </w:rPr>
        <w:t>8</w:t>
      </w:r>
      <w:r w:rsidRPr="0032783F">
        <w:rPr>
          <w:rFonts w:cs="Times New Roman"/>
          <w:sz w:val="24"/>
          <w:szCs w:val="24"/>
        </w:rPr>
        <w:t>. </w:t>
      </w:r>
      <w:r w:rsidR="008971B7" w:rsidRPr="0032783F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4571B" w:rsidRPr="0032783F">
        <w:rPr>
          <w:rFonts w:cs="Times New Roman"/>
          <w:sz w:val="24"/>
          <w:szCs w:val="24"/>
        </w:rPr>
        <w:t xml:space="preserve">старший специалист 2 разряда </w:t>
      </w:r>
      <w:r w:rsidR="00440720" w:rsidRPr="0032783F">
        <w:rPr>
          <w:rFonts w:cs="Times New Roman"/>
          <w:sz w:val="24"/>
          <w:szCs w:val="24"/>
        </w:rPr>
        <w:t xml:space="preserve">общего отдела </w:t>
      </w:r>
      <w:r w:rsidR="008971B7" w:rsidRPr="0032783F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32783F">
        <w:rPr>
          <w:rFonts w:eastAsia="Calibri" w:cs="Times New Roman"/>
          <w:sz w:val="24"/>
          <w:szCs w:val="24"/>
        </w:rPr>
        <w:t>Инспекцией</w:t>
      </w:r>
      <w:r w:rsidR="008971B7" w:rsidRPr="0032783F">
        <w:rPr>
          <w:rFonts w:eastAsia="Calibri" w:cs="Times New Roman"/>
          <w:sz w:val="24"/>
          <w:szCs w:val="24"/>
        </w:rPr>
        <w:t>:</w:t>
      </w:r>
      <w:r w:rsidR="009074F6" w:rsidRPr="0032783F">
        <w:rPr>
          <w:rFonts w:eastAsia="Calibri" w:cs="Times New Roman"/>
          <w:sz w:val="24"/>
          <w:szCs w:val="24"/>
        </w:rPr>
        <w:t xml:space="preserve"> </w:t>
      </w:r>
    </w:p>
    <w:p w:rsidR="00F654F3" w:rsidRPr="0032783F" w:rsidRDefault="00F654F3" w:rsidP="009074F6">
      <w:pPr>
        <w:rPr>
          <w:rFonts w:eastAsia="Calibri" w:cs="Times New Roman"/>
          <w:sz w:val="24"/>
          <w:szCs w:val="24"/>
        </w:rPr>
      </w:pPr>
      <w:r w:rsidRPr="0032783F">
        <w:rPr>
          <w:rFonts w:eastAsia="Calibri" w:cs="Times New Roman"/>
          <w:sz w:val="24"/>
          <w:szCs w:val="24"/>
        </w:rPr>
        <w:t>прием документов (заявлений, доверенностей);</w:t>
      </w:r>
    </w:p>
    <w:p w:rsidR="00F654F3" w:rsidRPr="0032783F" w:rsidRDefault="00B955D5" w:rsidP="009074F6">
      <w:pPr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бесплатное информирование (в том числе в письме</w:t>
      </w:r>
      <w:r w:rsidR="006824EC" w:rsidRPr="0032783F">
        <w:rPr>
          <w:rFonts w:cs="Times New Roman"/>
          <w:sz w:val="24"/>
          <w:szCs w:val="24"/>
        </w:rPr>
        <w:t>нной форме</w:t>
      </w:r>
      <w:r w:rsidR="00075D6C" w:rsidRPr="0032783F">
        <w:rPr>
          <w:rFonts w:cs="Times New Roman"/>
          <w:sz w:val="24"/>
          <w:szCs w:val="24"/>
        </w:rPr>
        <w:t>, а также по телефону</w:t>
      </w:r>
      <w:r w:rsidR="006824EC" w:rsidRPr="0032783F">
        <w:rPr>
          <w:rFonts w:cs="Times New Roman"/>
          <w:sz w:val="24"/>
          <w:szCs w:val="24"/>
        </w:rPr>
        <w:t>) налогоплательщиков по вопросам, касающимся компетенции отдела.</w:t>
      </w:r>
    </w:p>
    <w:p w:rsidR="00BB2061" w:rsidRPr="0032783F" w:rsidRDefault="00BB2061" w:rsidP="00B310A4">
      <w:pPr>
        <w:widowControl w:val="0"/>
        <w:rPr>
          <w:rFonts w:cs="Times New Roman"/>
          <w:sz w:val="24"/>
          <w:szCs w:val="24"/>
        </w:rPr>
      </w:pPr>
    </w:p>
    <w:p w:rsidR="003B7A81" w:rsidRPr="0032783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2783F">
        <w:rPr>
          <w:rFonts w:cs="Times New Roman"/>
          <w:b/>
          <w:sz w:val="24"/>
          <w:szCs w:val="24"/>
        </w:rPr>
        <w:t>IX.</w:t>
      </w:r>
      <w:r w:rsidR="00822936" w:rsidRPr="0032783F">
        <w:rPr>
          <w:rFonts w:cs="Times New Roman"/>
          <w:b/>
          <w:sz w:val="24"/>
          <w:szCs w:val="24"/>
        </w:rPr>
        <w:t> </w:t>
      </w:r>
      <w:r w:rsidRPr="0032783F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2783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2783F" w:rsidRPr="0032783F" w:rsidRDefault="0032783F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bookmarkStart w:id="25" w:name="_GoBack"/>
      <w:bookmarkEnd w:id="25"/>
    </w:p>
    <w:p w:rsidR="003B7A81" w:rsidRPr="0032783F" w:rsidRDefault="003B7A81" w:rsidP="003B7A8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1</w:t>
      </w:r>
      <w:r w:rsidR="007A7062" w:rsidRPr="0032783F">
        <w:rPr>
          <w:rFonts w:cs="Times New Roman"/>
          <w:sz w:val="24"/>
          <w:szCs w:val="24"/>
        </w:rPr>
        <w:t>9</w:t>
      </w:r>
      <w:r w:rsidRPr="0032783F">
        <w:rPr>
          <w:rFonts w:cs="Times New Roman"/>
          <w:sz w:val="24"/>
          <w:szCs w:val="24"/>
        </w:rPr>
        <w:t xml:space="preserve">. Эффективность </w:t>
      </w:r>
      <w:r w:rsidR="00F03193" w:rsidRPr="0032783F">
        <w:rPr>
          <w:rFonts w:cs="Times New Roman"/>
          <w:sz w:val="24"/>
          <w:szCs w:val="24"/>
        </w:rPr>
        <w:t xml:space="preserve">и результативность </w:t>
      </w:r>
      <w:r w:rsidRPr="0032783F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136BD0" w:rsidRPr="0032783F">
        <w:rPr>
          <w:rFonts w:cs="Times New Roman"/>
          <w:sz w:val="24"/>
          <w:szCs w:val="24"/>
        </w:rPr>
        <w:t xml:space="preserve">старшего специалиста 2 разряда </w:t>
      </w:r>
      <w:r w:rsidR="00075D6C" w:rsidRPr="0032783F">
        <w:rPr>
          <w:rFonts w:cs="Times New Roman"/>
          <w:sz w:val="24"/>
          <w:szCs w:val="24"/>
        </w:rPr>
        <w:t>общего отдела</w:t>
      </w:r>
      <w:r w:rsidR="00D37B8D" w:rsidRPr="0032783F">
        <w:rPr>
          <w:rFonts w:cs="Times New Roman"/>
          <w:sz w:val="24"/>
          <w:szCs w:val="24"/>
        </w:rPr>
        <w:t xml:space="preserve"> </w:t>
      </w:r>
      <w:r w:rsidRPr="0032783F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32783F" w:rsidRDefault="003B7A81" w:rsidP="003B7A8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2783F" w:rsidRDefault="003B7A81" w:rsidP="003B7A8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2783F" w:rsidRDefault="003B7A81" w:rsidP="003B7A8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2783F" w:rsidRDefault="003B7A81" w:rsidP="003B7A8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2783F" w:rsidRDefault="003B7A81" w:rsidP="003B7A8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2783F" w:rsidRDefault="003B7A81" w:rsidP="003B7A81">
      <w:pPr>
        <w:widowControl w:val="0"/>
        <w:rPr>
          <w:rFonts w:cs="Times New Roman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2783F" w:rsidRDefault="003B7A81" w:rsidP="003B7A81">
      <w:pPr>
        <w:widowControl w:val="0"/>
        <w:rPr>
          <w:rFonts w:cs="Times New Roman"/>
          <w:color w:val="FF0000"/>
          <w:sz w:val="24"/>
          <w:szCs w:val="24"/>
        </w:rPr>
      </w:pPr>
      <w:r w:rsidRPr="0032783F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32783F">
        <w:rPr>
          <w:rFonts w:cs="Times New Roman"/>
          <w:sz w:val="24"/>
          <w:szCs w:val="24"/>
        </w:rPr>
        <w:t xml:space="preserve"> </w:t>
      </w:r>
    </w:p>
    <w:p w:rsidR="008971B7" w:rsidRPr="0032783F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32783F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32783F" w:rsidSect="00481656">
      <w:headerReference w:type="default" r:id="rId13"/>
      <w:type w:val="continuous"/>
      <w:pgSz w:w="11906" w:h="16838"/>
      <w:pgMar w:top="284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392" w:rsidRDefault="00413392" w:rsidP="003B7A81">
      <w:r>
        <w:separator/>
      </w:r>
    </w:p>
  </w:endnote>
  <w:endnote w:type="continuationSeparator" w:id="0">
    <w:p w:rsidR="00413392" w:rsidRDefault="0041339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392" w:rsidRDefault="00413392" w:rsidP="003B7A81">
      <w:r>
        <w:separator/>
      </w:r>
    </w:p>
  </w:footnote>
  <w:footnote w:type="continuationSeparator" w:id="0">
    <w:p w:rsidR="00413392" w:rsidRDefault="0041339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C74D2" w:rsidRPr="00B310A4" w:rsidRDefault="00BC74D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2783F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C74D2" w:rsidRPr="00B310A4" w:rsidRDefault="00BC74D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614"/>
    <w:rsid w:val="0001315F"/>
    <w:rsid w:val="00016846"/>
    <w:rsid w:val="0002586A"/>
    <w:rsid w:val="00027871"/>
    <w:rsid w:val="00037F54"/>
    <w:rsid w:val="000457F3"/>
    <w:rsid w:val="00047D12"/>
    <w:rsid w:val="00055266"/>
    <w:rsid w:val="00056BB9"/>
    <w:rsid w:val="00057CCC"/>
    <w:rsid w:val="0006107E"/>
    <w:rsid w:val="00064C7C"/>
    <w:rsid w:val="00066210"/>
    <w:rsid w:val="00075D6C"/>
    <w:rsid w:val="00085B46"/>
    <w:rsid w:val="00090C33"/>
    <w:rsid w:val="000916AA"/>
    <w:rsid w:val="00092644"/>
    <w:rsid w:val="000A13C8"/>
    <w:rsid w:val="000B0869"/>
    <w:rsid w:val="000B5048"/>
    <w:rsid w:val="000B720A"/>
    <w:rsid w:val="000B7C1A"/>
    <w:rsid w:val="000C04B0"/>
    <w:rsid w:val="000C2E02"/>
    <w:rsid w:val="000C550E"/>
    <w:rsid w:val="000C6E28"/>
    <w:rsid w:val="000C7D67"/>
    <w:rsid w:val="000D08BF"/>
    <w:rsid w:val="000D08EA"/>
    <w:rsid w:val="000F677A"/>
    <w:rsid w:val="00111114"/>
    <w:rsid w:val="0011543C"/>
    <w:rsid w:val="001170B1"/>
    <w:rsid w:val="00121DFA"/>
    <w:rsid w:val="00121E28"/>
    <w:rsid w:val="00131F73"/>
    <w:rsid w:val="00136BD0"/>
    <w:rsid w:val="00141E3E"/>
    <w:rsid w:val="001559CE"/>
    <w:rsid w:val="00165B7A"/>
    <w:rsid w:val="001665C3"/>
    <w:rsid w:val="00175938"/>
    <w:rsid w:val="00182335"/>
    <w:rsid w:val="00192C50"/>
    <w:rsid w:val="001A03CA"/>
    <w:rsid w:val="001A0913"/>
    <w:rsid w:val="001A6BC0"/>
    <w:rsid w:val="001A77B8"/>
    <w:rsid w:val="001B5BBA"/>
    <w:rsid w:val="001C154A"/>
    <w:rsid w:val="001C2DB4"/>
    <w:rsid w:val="001D2783"/>
    <w:rsid w:val="001E1592"/>
    <w:rsid w:val="001E5446"/>
    <w:rsid w:val="001E7CCF"/>
    <w:rsid w:val="001F1715"/>
    <w:rsid w:val="001F68ED"/>
    <w:rsid w:val="00201EDD"/>
    <w:rsid w:val="002160F5"/>
    <w:rsid w:val="00217C53"/>
    <w:rsid w:val="0022091F"/>
    <w:rsid w:val="00220C33"/>
    <w:rsid w:val="00236E0E"/>
    <w:rsid w:val="002459AD"/>
    <w:rsid w:val="0025122B"/>
    <w:rsid w:val="00254973"/>
    <w:rsid w:val="00254D09"/>
    <w:rsid w:val="00260286"/>
    <w:rsid w:val="002625B2"/>
    <w:rsid w:val="00295029"/>
    <w:rsid w:val="002A648D"/>
    <w:rsid w:val="002A6C03"/>
    <w:rsid w:val="002A7D55"/>
    <w:rsid w:val="002B3231"/>
    <w:rsid w:val="002B43D2"/>
    <w:rsid w:val="002B5611"/>
    <w:rsid w:val="002B7A62"/>
    <w:rsid w:val="002D1878"/>
    <w:rsid w:val="002D22C6"/>
    <w:rsid w:val="002D4283"/>
    <w:rsid w:val="002D6828"/>
    <w:rsid w:val="002E1761"/>
    <w:rsid w:val="002F5B24"/>
    <w:rsid w:val="00300943"/>
    <w:rsid w:val="00307907"/>
    <w:rsid w:val="00313753"/>
    <w:rsid w:val="00315FED"/>
    <w:rsid w:val="003219ED"/>
    <w:rsid w:val="00323B62"/>
    <w:rsid w:val="00324962"/>
    <w:rsid w:val="0032783F"/>
    <w:rsid w:val="003314B0"/>
    <w:rsid w:val="00337505"/>
    <w:rsid w:val="00340885"/>
    <w:rsid w:val="00356B56"/>
    <w:rsid w:val="00367EA0"/>
    <w:rsid w:val="003741E1"/>
    <w:rsid w:val="0037447B"/>
    <w:rsid w:val="00386FA3"/>
    <w:rsid w:val="00397C11"/>
    <w:rsid w:val="003A05C8"/>
    <w:rsid w:val="003A2AA4"/>
    <w:rsid w:val="003A43AB"/>
    <w:rsid w:val="003B30B0"/>
    <w:rsid w:val="003B6087"/>
    <w:rsid w:val="003B71D3"/>
    <w:rsid w:val="003B7A81"/>
    <w:rsid w:val="003C4B94"/>
    <w:rsid w:val="003C5027"/>
    <w:rsid w:val="003F5ABF"/>
    <w:rsid w:val="003F7272"/>
    <w:rsid w:val="00404AE7"/>
    <w:rsid w:val="0041019D"/>
    <w:rsid w:val="00413392"/>
    <w:rsid w:val="00415570"/>
    <w:rsid w:val="00440720"/>
    <w:rsid w:val="0044318B"/>
    <w:rsid w:val="00452018"/>
    <w:rsid w:val="00454EA9"/>
    <w:rsid w:val="0045726D"/>
    <w:rsid w:val="004776BC"/>
    <w:rsid w:val="0048113A"/>
    <w:rsid w:val="00481656"/>
    <w:rsid w:val="00483D56"/>
    <w:rsid w:val="0049073B"/>
    <w:rsid w:val="004917F0"/>
    <w:rsid w:val="00492B5B"/>
    <w:rsid w:val="00493417"/>
    <w:rsid w:val="00497B12"/>
    <w:rsid w:val="00497CF7"/>
    <w:rsid w:val="004A1FA0"/>
    <w:rsid w:val="004A3010"/>
    <w:rsid w:val="004A62D4"/>
    <w:rsid w:val="004B09B4"/>
    <w:rsid w:val="004B0FEF"/>
    <w:rsid w:val="004B35CC"/>
    <w:rsid w:val="004B7353"/>
    <w:rsid w:val="004C39C6"/>
    <w:rsid w:val="004D1931"/>
    <w:rsid w:val="004D3338"/>
    <w:rsid w:val="004E4F3F"/>
    <w:rsid w:val="004F5964"/>
    <w:rsid w:val="004F5FD0"/>
    <w:rsid w:val="00512B18"/>
    <w:rsid w:val="0051643B"/>
    <w:rsid w:val="00526FFE"/>
    <w:rsid w:val="0053153E"/>
    <w:rsid w:val="00532AAD"/>
    <w:rsid w:val="00536AA0"/>
    <w:rsid w:val="00537E24"/>
    <w:rsid w:val="005438E0"/>
    <w:rsid w:val="00571EBE"/>
    <w:rsid w:val="005726DB"/>
    <w:rsid w:val="00573515"/>
    <w:rsid w:val="00574780"/>
    <w:rsid w:val="0058043F"/>
    <w:rsid w:val="00582AD9"/>
    <w:rsid w:val="0058504A"/>
    <w:rsid w:val="00585805"/>
    <w:rsid w:val="00592CFC"/>
    <w:rsid w:val="0059423D"/>
    <w:rsid w:val="005B07C3"/>
    <w:rsid w:val="005C0179"/>
    <w:rsid w:val="005C054C"/>
    <w:rsid w:val="005C5D48"/>
    <w:rsid w:val="005C6F65"/>
    <w:rsid w:val="005D09BB"/>
    <w:rsid w:val="005D1E6A"/>
    <w:rsid w:val="005D7ABC"/>
    <w:rsid w:val="005D7AD0"/>
    <w:rsid w:val="005E140B"/>
    <w:rsid w:val="005F3137"/>
    <w:rsid w:val="005F3684"/>
    <w:rsid w:val="006241BD"/>
    <w:rsid w:val="00627EEE"/>
    <w:rsid w:val="00630988"/>
    <w:rsid w:val="0063107D"/>
    <w:rsid w:val="006404E4"/>
    <w:rsid w:val="0064298C"/>
    <w:rsid w:val="006618E5"/>
    <w:rsid w:val="00671440"/>
    <w:rsid w:val="00674287"/>
    <w:rsid w:val="00681090"/>
    <w:rsid w:val="006824EC"/>
    <w:rsid w:val="00683559"/>
    <w:rsid w:val="00686C23"/>
    <w:rsid w:val="0069092B"/>
    <w:rsid w:val="006A44FB"/>
    <w:rsid w:val="006A5528"/>
    <w:rsid w:val="006B5A05"/>
    <w:rsid w:val="006D1DF5"/>
    <w:rsid w:val="006D6A67"/>
    <w:rsid w:val="006E2C92"/>
    <w:rsid w:val="006E6747"/>
    <w:rsid w:val="006E682B"/>
    <w:rsid w:val="006E75C0"/>
    <w:rsid w:val="006F140C"/>
    <w:rsid w:val="006F2F05"/>
    <w:rsid w:val="006F411B"/>
    <w:rsid w:val="00703877"/>
    <w:rsid w:val="00710C3E"/>
    <w:rsid w:val="00711D99"/>
    <w:rsid w:val="00712D9A"/>
    <w:rsid w:val="0071560A"/>
    <w:rsid w:val="00721021"/>
    <w:rsid w:val="00721040"/>
    <w:rsid w:val="00721B15"/>
    <w:rsid w:val="007345A6"/>
    <w:rsid w:val="007423E7"/>
    <w:rsid w:val="00757903"/>
    <w:rsid w:val="00765E4A"/>
    <w:rsid w:val="00770110"/>
    <w:rsid w:val="007702BC"/>
    <w:rsid w:val="007737D0"/>
    <w:rsid w:val="00775378"/>
    <w:rsid w:val="00782AA8"/>
    <w:rsid w:val="00783E24"/>
    <w:rsid w:val="007972CB"/>
    <w:rsid w:val="007A056A"/>
    <w:rsid w:val="007A4800"/>
    <w:rsid w:val="007A66A8"/>
    <w:rsid w:val="007A6A89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64E6"/>
    <w:rsid w:val="00802DE2"/>
    <w:rsid w:val="00804AB6"/>
    <w:rsid w:val="00806B0C"/>
    <w:rsid w:val="00812BFB"/>
    <w:rsid w:val="0081666B"/>
    <w:rsid w:val="008214E1"/>
    <w:rsid w:val="00822936"/>
    <w:rsid w:val="008468D8"/>
    <w:rsid w:val="00850E01"/>
    <w:rsid w:val="008612D9"/>
    <w:rsid w:val="00877280"/>
    <w:rsid w:val="00882463"/>
    <w:rsid w:val="008920BA"/>
    <w:rsid w:val="008925F5"/>
    <w:rsid w:val="008971B7"/>
    <w:rsid w:val="008A5EB3"/>
    <w:rsid w:val="008B0C75"/>
    <w:rsid w:val="008E4B65"/>
    <w:rsid w:val="008F3781"/>
    <w:rsid w:val="008F7217"/>
    <w:rsid w:val="00901795"/>
    <w:rsid w:val="009050DA"/>
    <w:rsid w:val="0090747B"/>
    <w:rsid w:val="009074F6"/>
    <w:rsid w:val="00921AC3"/>
    <w:rsid w:val="00924038"/>
    <w:rsid w:val="00926516"/>
    <w:rsid w:val="00933CCA"/>
    <w:rsid w:val="00940EED"/>
    <w:rsid w:val="00942953"/>
    <w:rsid w:val="00944E3B"/>
    <w:rsid w:val="009457C1"/>
    <w:rsid w:val="00950A95"/>
    <w:rsid w:val="009601DA"/>
    <w:rsid w:val="009678D6"/>
    <w:rsid w:val="0098413A"/>
    <w:rsid w:val="009909DF"/>
    <w:rsid w:val="00991494"/>
    <w:rsid w:val="00991FCE"/>
    <w:rsid w:val="00995DFE"/>
    <w:rsid w:val="00997D04"/>
    <w:rsid w:val="009A732F"/>
    <w:rsid w:val="009A7768"/>
    <w:rsid w:val="009B38D3"/>
    <w:rsid w:val="009B61FA"/>
    <w:rsid w:val="009B6831"/>
    <w:rsid w:val="009D5A89"/>
    <w:rsid w:val="009F0BC2"/>
    <w:rsid w:val="009F3087"/>
    <w:rsid w:val="009F4E62"/>
    <w:rsid w:val="009F6C84"/>
    <w:rsid w:val="00A02D6E"/>
    <w:rsid w:val="00A044DB"/>
    <w:rsid w:val="00A068D7"/>
    <w:rsid w:val="00A2339B"/>
    <w:rsid w:val="00A25DB1"/>
    <w:rsid w:val="00A356E4"/>
    <w:rsid w:val="00A4459C"/>
    <w:rsid w:val="00A50F36"/>
    <w:rsid w:val="00A524EE"/>
    <w:rsid w:val="00A537B6"/>
    <w:rsid w:val="00A5621D"/>
    <w:rsid w:val="00A610B5"/>
    <w:rsid w:val="00A83B0E"/>
    <w:rsid w:val="00A911D8"/>
    <w:rsid w:val="00A97A49"/>
    <w:rsid w:val="00AA150C"/>
    <w:rsid w:val="00AB1ACA"/>
    <w:rsid w:val="00AB26A3"/>
    <w:rsid w:val="00AC3D3B"/>
    <w:rsid w:val="00AC5F96"/>
    <w:rsid w:val="00AC7306"/>
    <w:rsid w:val="00AD2C17"/>
    <w:rsid w:val="00AE00D3"/>
    <w:rsid w:val="00AF09BA"/>
    <w:rsid w:val="00AF362A"/>
    <w:rsid w:val="00AF4BFF"/>
    <w:rsid w:val="00AF55C8"/>
    <w:rsid w:val="00B00C29"/>
    <w:rsid w:val="00B01ED0"/>
    <w:rsid w:val="00B06048"/>
    <w:rsid w:val="00B0702B"/>
    <w:rsid w:val="00B1369A"/>
    <w:rsid w:val="00B14886"/>
    <w:rsid w:val="00B14EB0"/>
    <w:rsid w:val="00B1610F"/>
    <w:rsid w:val="00B17003"/>
    <w:rsid w:val="00B237B4"/>
    <w:rsid w:val="00B2514B"/>
    <w:rsid w:val="00B310A4"/>
    <w:rsid w:val="00B4682E"/>
    <w:rsid w:val="00B52705"/>
    <w:rsid w:val="00B52D57"/>
    <w:rsid w:val="00B53DCE"/>
    <w:rsid w:val="00B55FDC"/>
    <w:rsid w:val="00B7097F"/>
    <w:rsid w:val="00B7300E"/>
    <w:rsid w:val="00B838EC"/>
    <w:rsid w:val="00B83955"/>
    <w:rsid w:val="00B85515"/>
    <w:rsid w:val="00B9015F"/>
    <w:rsid w:val="00B94E6F"/>
    <w:rsid w:val="00B955D5"/>
    <w:rsid w:val="00BA2A58"/>
    <w:rsid w:val="00BA51E1"/>
    <w:rsid w:val="00BB2061"/>
    <w:rsid w:val="00BB3568"/>
    <w:rsid w:val="00BB3D0B"/>
    <w:rsid w:val="00BC5C93"/>
    <w:rsid w:val="00BC74D2"/>
    <w:rsid w:val="00BE4F2D"/>
    <w:rsid w:val="00BE52D9"/>
    <w:rsid w:val="00BE5434"/>
    <w:rsid w:val="00BF68AC"/>
    <w:rsid w:val="00BF7391"/>
    <w:rsid w:val="00C0612C"/>
    <w:rsid w:val="00C126D9"/>
    <w:rsid w:val="00C12798"/>
    <w:rsid w:val="00C150A3"/>
    <w:rsid w:val="00C158E5"/>
    <w:rsid w:val="00C20C8F"/>
    <w:rsid w:val="00C23B14"/>
    <w:rsid w:val="00C41C4D"/>
    <w:rsid w:val="00C57555"/>
    <w:rsid w:val="00C73A81"/>
    <w:rsid w:val="00C73C62"/>
    <w:rsid w:val="00C768AB"/>
    <w:rsid w:val="00C80643"/>
    <w:rsid w:val="00C83326"/>
    <w:rsid w:val="00CA2981"/>
    <w:rsid w:val="00CA730A"/>
    <w:rsid w:val="00CA7EC2"/>
    <w:rsid w:val="00CB00CD"/>
    <w:rsid w:val="00CB3A01"/>
    <w:rsid w:val="00CB46F2"/>
    <w:rsid w:val="00CC56D9"/>
    <w:rsid w:val="00CC7372"/>
    <w:rsid w:val="00CD004D"/>
    <w:rsid w:val="00CD45A6"/>
    <w:rsid w:val="00CD4C60"/>
    <w:rsid w:val="00CD7331"/>
    <w:rsid w:val="00CE3768"/>
    <w:rsid w:val="00CE589C"/>
    <w:rsid w:val="00CE5967"/>
    <w:rsid w:val="00CF7ACC"/>
    <w:rsid w:val="00D00C06"/>
    <w:rsid w:val="00D01736"/>
    <w:rsid w:val="00D14F9C"/>
    <w:rsid w:val="00D156D4"/>
    <w:rsid w:val="00D1572F"/>
    <w:rsid w:val="00D2637A"/>
    <w:rsid w:val="00D270CA"/>
    <w:rsid w:val="00D339AA"/>
    <w:rsid w:val="00D374AF"/>
    <w:rsid w:val="00D37884"/>
    <w:rsid w:val="00D37B8D"/>
    <w:rsid w:val="00D4571B"/>
    <w:rsid w:val="00D4750B"/>
    <w:rsid w:val="00D6462A"/>
    <w:rsid w:val="00D730DE"/>
    <w:rsid w:val="00D75100"/>
    <w:rsid w:val="00D7769A"/>
    <w:rsid w:val="00D81F2D"/>
    <w:rsid w:val="00D9037C"/>
    <w:rsid w:val="00D9550F"/>
    <w:rsid w:val="00DA4722"/>
    <w:rsid w:val="00DA5A65"/>
    <w:rsid w:val="00DB239F"/>
    <w:rsid w:val="00DB2F5E"/>
    <w:rsid w:val="00DB5B38"/>
    <w:rsid w:val="00DC002B"/>
    <w:rsid w:val="00DD1315"/>
    <w:rsid w:val="00DE6E00"/>
    <w:rsid w:val="00DF00E2"/>
    <w:rsid w:val="00DF0603"/>
    <w:rsid w:val="00DF686C"/>
    <w:rsid w:val="00E01DB1"/>
    <w:rsid w:val="00E02A46"/>
    <w:rsid w:val="00E45E47"/>
    <w:rsid w:val="00E5383C"/>
    <w:rsid w:val="00E6275C"/>
    <w:rsid w:val="00E63EFD"/>
    <w:rsid w:val="00E64D77"/>
    <w:rsid w:val="00E65C91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39A8"/>
    <w:rsid w:val="00EC3B13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890"/>
    <w:rsid w:val="00F05CF7"/>
    <w:rsid w:val="00F12662"/>
    <w:rsid w:val="00F17EC4"/>
    <w:rsid w:val="00F2001A"/>
    <w:rsid w:val="00F232D3"/>
    <w:rsid w:val="00F25D3D"/>
    <w:rsid w:val="00F3280F"/>
    <w:rsid w:val="00F42BB1"/>
    <w:rsid w:val="00F43309"/>
    <w:rsid w:val="00F46FD3"/>
    <w:rsid w:val="00F47A74"/>
    <w:rsid w:val="00F542C9"/>
    <w:rsid w:val="00F654F3"/>
    <w:rsid w:val="00F72CE0"/>
    <w:rsid w:val="00F81C06"/>
    <w:rsid w:val="00F9087E"/>
    <w:rsid w:val="00F975FE"/>
    <w:rsid w:val="00FA0F29"/>
    <w:rsid w:val="00FA161D"/>
    <w:rsid w:val="00FA16F5"/>
    <w:rsid w:val="00FA75A4"/>
    <w:rsid w:val="00FB1E9E"/>
    <w:rsid w:val="00FB4208"/>
    <w:rsid w:val="00FB6244"/>
    <w:rsid w:val="00FD6110"/>
    <w:rsid w:val="00FD6207"/>
    <w:rsid w:val="00FE3288"/>
    <w:rsid w:val="00FE414D"/>
    <w:rsid w:val="00FE70C4"/>
    <w:rsid w:val="00FF20BC"/>
    <w:rsid w:val="00FF49EB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List 3"/>
    <w:basedOn w:val="a"/>
    <w:uiPriority w:val="99"/>
    <w:semiHidden/>
    <w:unhideWhenUsed/>
    <w:rsid w:val="00CD45A6"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f2">
    <w:name w:val="List"/>
    <w:basedOn w:val="a"/>
    <w:uiPriority w:val="99"/>
    <w:semiHidden/>
    <w:unhideWhenUsed/>
    <w:rsid w:val="00E02A46"/>
    <w:pPr>
      <w:ind w:left="283" w:hanging="283"/>
      <w:contextualSpacing/>
    </w:pPr>
  </w:style>
  <w:style w:type="character" w:customStyle="1" w:styleId="21">
    <w:name w:val="Основной текст (2)_"/>
    <w:link w:val="22"/>
    <w:rsid w:val="006E75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E75C0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1111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11114"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rsid w:val="00056BB9"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locked/>
    <w:rsid w:val="00056BB9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A25DB1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25DB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A25DB1"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A25DB1"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List 3"/>
    <w:basedOn w:val="a"/>
    <w:uiPriority w:val="99"/>
    <w:semiHidden/>
    <w:unhideWhenUsed/>
    <w:rsid w:val="00CD45A6"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f2">
    <w:name w:val="List"/>
    <w:basedOn w:val="a"/>
    <w:uiPriority w:val="99"/>
    <w:semiHidden/>
    <w:unhideWhenUsed/>
    <w:rsid w:val="00E02A46"/>
    <w:pPr>
      <w:ind w:left="283" w:hanging="283"/>
      <w:contextualSpacing/>
    </w:pPr>
  </w:style>
  <w:style w:type="character" w:customStyle="1" w:styleId="21">
    <w:name w:val="Основной текст (2)_"/>
    <w:link w:val="22"/>
    <w:rsid w:val="006E75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E75C0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1111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11114"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rsid w:val="00056BB9"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locked/>
    <w:rsid w:val="00056BB9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A25DB1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25DB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A25DB1"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A25DB1"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15B3D-58F6-4247-8504-DAA99CC9A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4798</Words>
  <Characters>27355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6</cp:revision>
  <cp:lastPrinted>2018-03-23T13:31:00Z</cp:lastPrinted>
  <dcterms:created xsi:type="dcterms:W3CDTF">2018-03-23T13:16:00Z</dcterms:created>
  <dcterms:modified xsi:type="dcterms:W3CDTF">2019-01-21T09:52:00Z</dcterms:modified>
</cp:coreProperties>
</file>